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858260" w14:textId="0390CCA9" w:rsidR="00940EAB" w:rsidRDefault="00940EAB" w:rsidP="00940E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 w:rsidRPr="009431DC">
        <w:rPr>
          <w:b/>
          <w:noProof/>
          <w:sz w:val="24"/>
        </w:rPr>
        <w:t>C4-221</w:t>
      </w:r>
      <w:r w:rsidR="009431DC">
        <w:rPr>
          <w:b/>
          <w:noProof/>
          <w:sz w:val="24"/>
        </w:rPr>
        <w:t>404</w:t>
      </w:r>
    </w:p>
    <w:p w14:paraId="43E78C38" w14:textId="77777777" w:rsidR="00940EAB" w:rsidRDefault="00940EAB" w:rsidP="00940EA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40EAB" w14:paraId="4FAF942D" w14:textId="77777777" w:rsidTr="006115A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FB170A" w14:textId="77777777" w:rsidR="00940EAB" w:rsidRDefault="00940EAB" w:rsidP="006115A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40EAB" w14:paraId="79C14E00" w14:textId="77777777" w:rsidTr="006115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D46F5F" w14:textId="77777777" w:rsidR="00940EAB" w:rsidRDefault="00940EAB" w:rsidP="006115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40EAB" w14:paraId="5B38BC85" w14:textId="77777777" w:rsidTr="006115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DA4293" w14:textId="77777777" w:rsidR="00940EAB" w:rsidRDefault="00940EAB" w:rsidP="00611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0EAB" w14:paraId="523158AE" w14:textId="77777777" w:rsidTr="006115AA">
        <w:tc>
          <w:tcPr>
            <w:tcW w:w="142" w:type="dxa"/>
            <w:tcBorders>
              <w:left w:val="single" w:sz="4" w:space="0" w:color="auto"/>
            </w:tcBorders>
          </w:tcPr>
          <w:p w14:paraId="2AA52038" w14:textId="77777777" w:rsidR="00940EAB" w:rsidRDefault="00940EAB" w:rsidP="006115A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D1DF62" w14:textId="085141B4" w:rsidR="00940EAB" w:rsidRPr="00410371" w:rsidRDefault="00940EAB" w:rsidP="006115A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29.50</w:t>
            </w:r>
            <w:r w:rsidR="00E70A42">
              <w:rPr>
                <w:b/>
                <w:noProof/>
                <w:sz w:val="28"/>
                <w:lang w:eastAsia="ja-JP"/>
              </w:rPr>
              <w:t>9</w:t>
            </w:r>
          </w:p>
        </w:tc>
        <w:tc>
          <w:tcPr>
            <w:tcW w:w="709" w:type="dxa"/>
          </w:tcPr>
          <w:p w14:paraId="5D7380AD" w14:textId="77777777" w:rsidR="00940EAB" w:rsidRDefault="00940EAB" w:rsidP="006115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1C5107" w14:textId="7E4A6D57" w:rsidR="00940EAB" w:rsidRPr="00410371" w:rsidRDefault="009431DC" w:rsidP="006115A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0153</w:t>
            </w:r>
          </w:p>
        </w:tc>
        <w:tc>
          <w:tcPr>
            <w:tcW w:w="709" w:type="dxa"/>
          </w:tcPr>
          <w:p w14:paraId="605D4DC3" w14:textId="77777777" w:rsidR="00940EAB" w:rsidRDefault="00940EAB" w:rsidP="006115A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7D11F8" w14:textId="77777777" w:rsidR="00940EAB" w:rsidRPr="00410371" w:rsidRDefault="00940EAB" w:rsidP="006115A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7275905" w14:textId="77777777" w:rsidR="00940EAB" w:rsidRDefault="00940EAB" w:rsidP="006115A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8EED74" w14:textId="073F40FA" w:rsidR="00940EAB" w:rsidRPr="00410371" w:rsidRDefault="00940EAB" w:rsidP="006115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3876C6" w14:textId="77777777" w:rsidR="00940EAB" w:rsidRDefault="00940EAB" w:rsidP="006115AA">
            <w:pPr>
              <w:pStyle w:val="CRCoverPage"/>
              <w:spacing w:after="0"/>
              <w:rPr>
                <w:noProof/>
              </w:rPr>
            </w:pPr>
          </w:p>
        </w:tc>
      </w:tr>
      <w:tr w:rsidR="00940EAB" w14:paraId="5D8A1BBB" w14:textId="77777777" w:rsidTr="006115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23E161" w14:textId="77777777" w:rsidR="00940EAB" w:rsidRDefault="00940EAB" w:rsidP="006115AA">
            <w:pPr>
              <w:pStyle w:val="CRCoverPage"/>
              <w:spacing w:after="0"/>
              <w:rPr>
                <w:noProof/>
              </w:rPr>
            </w:pPr>
          </w:p>
        </w:tc>
      </w:tr>
      <w:tr w:rsidR="00940EAB" w14:paraId="17EE82EC" w14:textId="77777777" w:rsidTr="006115A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56B871" w14:textId="77777777" w:rsidR="00940EAB" w:rsidRPr="00F25D98" w:rsidRDefault="00940EAB" w:rsidP="006115A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7"/>
                  <w:rFonts w:cs="Arial"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7"/>
                  <w:rFonts w:cs="Arial"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7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40EAB" w14:paraId="7D0FBF9F" w14:textId="77777777" w:rsidTr="006115AA">
        <w:tc>
          <w:tcPr>
            <w:tcW w:w="9641" w:type="dxa"/>
            <w:gridSpan w:val="9"/>
          </w:tcPr>
          <w:p w14:paraId="3421503B" w14:textId="77777777" w:rsidR="00940EAB" w:rsidRDefault="00940EAB" w:rsidP="00611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372EF2" w14:textId="77777777" w:rsidR="00940EAB" w:rsidRDefault="00940EAB" w:rsidP="00940EA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40EAB" w14:paraId="0DA7177E" w14:textId="77777777" w:rsidTr="006115AA">
        <w:tc>
          <w:tcPr>
            <w:tcW w:w="2835" w:type="dxa"/>
          </w:tcPr>
          <w:p w14:paraId="4010E13E" w14:textId="77777777" w:rsidR="00940EAB" w:rsidRDefault="00940EAB" w:rsidP="006115A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9DCD81" w14:textId="77777777" w:rsidR="00940EAB" w:rsidRDefault="00940EAB" w:rsidP="006115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E1C0BA" w14:textId="77777777" w:rsidR="00940EAB" w:rsidRDefault="00940EAB" w:rsidP="006115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AB8ADF" w14:textId="77777777" w:rsidR="00940EAB" w:rsidRDefault="00940EAB" w:rsidP="006115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FB44AF" w14:textId="77777777" w:rsidR="00940EAB" w:rsidRDefault="00940EAB" w:rsidP="006115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86C5D7" w14:textId="77777777" w:rsidR="00940EAB" w:rsidRDefault="00940EAB" w:rsidP="006115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60A1E5" w14:textId="77777777" w:rsidR="00940EAB" w:rsidRDefault="00940EAB" w:rsidP="006115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D2FB165" w14:textId="77777777" w:rsidR="00940EAB" w:rsidRDefault="00940EAB" w:rsidP="006115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B55C6A" w14:textId="77777777" w:rsidR="00940EAB" w:rsidRDefault="00940EAB" w:rsidP="006115A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E3CED1A" w14:textId="77777777" w:rsidR="00940EAB" w:rsidRDefault="00940EAB" w:rsidP="00940EA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40EAB" w14:paraId="393F0FB7" w14:textId="77777777" w:rsidTr="006115AA">
        <w:tc>
          <w:tcPr>
            <w:tcW w:w="9640" w:type="dxa"/>
            <w:gridSpan w:val="11"/>
          </w:tcPr>
          <w:p w14:paraId="6260DE5A" w14:textId="77777777" w:rsidR="00940EAB" w:rsidRDefault="00940EAB" w:rsidP="00611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0EAB" w14:paraId="06EE6630" w14:textId="77777777" w:rsidTr="006115A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4AC456" w14:textId="77777777" w:rsidR="00940EAB" w:rsidRDefault="00940EAB" w:rsidP="006115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5ADD74" w14:textId="0C4C79CD" w:rsidR="00940EAB" w:rsidRDefault="00E70A42" w:rsidP="00611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AUSF support of SOR-CMCI</w:t>
            </w:r>
          </w:p>
        </w:tc>
      </w:tr>
      <w:tr w:rsidR="00940EAB" w14:paraId="6416292A" w14:textId="77777777" w:rsidTr="006115AA">
        <w:tc>
          <w:tcPr>
            <w:tcW w:w="1843" w:type="dxa"/>
            <w:tcBorders>
              <w:left w:val="single" w:sz="4" w:space="0" w:color="auto"/>
            </w:tcBorders>
          </w:tcPr>
          <w:p w14:paraId="02D2F803" w14:textId="77777777" w:rsidR="00940EAB" w:rsidRDefault="00940EAB" w:rsidP="006115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8143E2" w14:textId="77777777" w:rsidR="00940EAB" w:rsidRPr="006B0580" w:rsidRDefault="00940EAB" w:rsidP="00611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0EAB" w14:paraId="63B171B5" w14:textId="77777777" w:rsidTr="006115AA">
        <w:tc>
          <w:tcPr>
            <w:tcW w:w="1843" w:type="dxa"/>
            <w:tcBorders>
              <w:left w:val="single" w:sz="4" w:space="0" w:color="auto"/>
            </w:tcBorders>
          </w:tcPr>
          <w:p w14:paraId="41362EF6" w14:textId="77777777" w:rsidR="00940EAB" w:rsidRDefault="00940EAB" w:rsidP="006115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B47320" w14:textId="77777777" w:rsidR="00940EAB" w:rsidRDefault="00940EAB" w:rsidP="00611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940EAB" w14:paraId="4654401E" w14:textId="77777777" w:rsidTr="006115AA">
        <w:tc>
          <w:tcPr>
            <w:tcW w:w="1843" w:type="dxa"/>
            <w:tcBorders>
              <w:left w:val="single" w:sz="4" w:space="0" w:color="auto"/>
            </w:tcBorders>
          </w:tcPr>
          <w:p w14:paraId="296419DA" w14:textId="77777777" w:rsidR="00940EAB" w:rsidRDefault="00940EAB" w:rsidP="006115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4085A8" w14:textId="77777777" w:rsidR="00940EAB" w:rsidRDefault="00940EAB" w:rsidP="006115A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940EAB" w14:paraId="67EEC1D9" w14:textId="77777777" w:rsidTr="006115AA">
        <w:tc>
          <w:tcPr>
            <w:tcW w:w="1843" w:type="dxa"/>
            <w:tcBorders>
              <w:left w:val="single" w:sz="4" w:space="0" w:color="auto"/>
            </w:tcBorders>
          </w:tcPr>
          <w:p w14:paraId="292CA0AF" w14:textId="77777777" w:rsidR="00940EAB" w:rsidRDefault="00940EAB" w:rsidP="006115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1D1D03" w14:textId="77777777" w:rsidR="00940EAB" w:rsidRDefault="00940EAB" w:rsidP="00611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0EAB" w14:paraId="52E702F7" w14:textId="77777777" w:rsidTr="006115AA">
        <w:tc>
          <w:tcPr>
            <w:tcW w:w="1843" w:type="dxa"/>
            <w:tcBorders>
              <w:left w:val="single" w:sz="4" w:space="0" w:color="auto"/>
            </w:tcBorders>
          </w:tcPr>
          <w:p w14:paraId="4D8F7FCB" w14:textId="77777777" w:rsidR="00940EAB" w:rsidRDefault="00940EAB" w:rsidP="006115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26600C" w14:textId="267A35B7" w:rsidR="00940EAB" w:rsidRDefault="00E70A42" w:rsidP="00611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eCPSOR_CON</w:t>
            </w:r>
            <w:r w:rsidR="00DE137F">
              <w:rPr>
                <w:noProof/>
              </w:rPr>
              <w:t>, eNPN</w:t>
            </w:r>
          </w:p>
        </w:tc>
        <w:tc>
          <w:tcPr>
            <w:tcW w:w="567" w:type="dxa"/>
            <w:tcBorders>
              <w:left w:val="nil"/>
            </w:tcBorders>
          </w:tcPr>
          <w:p w14:paraId="7C3F62E7" w14:textId="77777777" w:rsidR="00940EAB" w:rsidRDefault="00940EAB" w:rsidP="006115A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C2411D" w14:textId="77777777" w:rsidR="00940EAB" w:rsidRDefault="00940EAB" w:rsidP="006115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48BF7E" w14:textId="5FDACDFE" w:rsidR="00940EAB" w:rsidRDefault="00940EAB" w:rsidP="00611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2022-02-</w:t>
            </w:r>
            <w:r w:rsidR="00E70A42">
              <w:rPr>
                <w:noProof/>
              </w:rPr>
              <w:t>15</w:t>
            </w:r>
          </w:p>
        </w:tc>
      </w:tr>
      <w:tr w:rsidR="00940EAB" w14:paraId="27EC9C96" w14:textId="77777777" w:rsidTr="006115AA">
        <w:tc>
          <w:tcPr>
            <w:tcW w:w="1843" w:type="dxa"/>
            <w:tcBorders>
              <w:left w:val="single" w:sz="4" w:space="0" w:color="auto"/>
            </w:tcBorders>
          </w:tcPr>
          <w:p w14:paraId="03698E6F" w14:textId="77777777" w:rsidR="00940EAB" w:rsidRDefault="00940EAB" w:rsidP="006115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89DD7E" w14:textId="77777777" w:rsidR="00940EAB" w:rsidRDefault="00940EAB" w:rsidP="00611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02E1D8" w14:textId="77777777" w:rsidR="00940EAB" w:rsidRDefault="00940EAB" w:rsidP="00611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9F08B8" w14:textId="77777777" w:rsidR="00940EAB" w:rsidRDefault="00940EAB" w:rsidP="00611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1E27E1" w14:textId="77777777" w:rsidR="00940EAB" w:rsidRDefault="00940EAB" w:rsidP="00611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0EAB" w14:paraId="087130C0" w14:textId="77777777" w:rsidTr="006115A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3FE2A9" w14:textId="77777777" w:rsidR="00940EAB" w:rsidRDefault="00940EAB" w:rsidP="006115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E741C4" w14:textId="77777777" w:rsidR="00940EAB" w:rsidRDefault="00940EAB" w:rsidP="006115A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D2C3E8" w14:textId="77777777" w:rsidR="00940EAB" w:rsidRDefault="00940EAB" w:rsidP="006115A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B294F7" w14:textId="77777777" w:rsidR="00940EAB" w:rsidRDefault="00940EAB" w:rsidP="006115A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09A0F9" w14:textId="77777777" w:rsidR="00940EAB" w:rsidRDefault="00940EAB" w:rsidP="00611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940EAB" w14:paraId="3C3E6E45" w14:textId="77777777" w:rsidTr="006115A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67E361" w14:textId="77777777" w:rsidR="00940EAB" w:rsidRDefault="00940EAB" w:rsidP="006115A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8AF1D5" w14:textId="77777777" w:rsidR="00940EAB" w:rsidRDefault="00940EAB" w:rsidP="006115A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6C39F0" w14:textId="77777777" w:rsidR="00940EAB" w:rsidRDefault="00940EAB" w:rsidP="006115A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7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F7A9EB" w14:textId="77777777" w:rsidR="00940EAB" w:rsidRPr="007C2097" w:rsidRDefault="00940EAB" w:rsidP="006115A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40EAB" w14:paraId="68A88529" w14:textId="77777777" w:rsidTr="006115AA">
        <w:tc>
          <w:tcPr>
            <w:tcW w:w="1843" w:type="dxa"/>
          </w:tcPr>
          <w:p w14:paraId="421914FF" w14:textId="77777777" w:rsidR="00940EAB" w:rsidRDefault="00940EAB" w:rsidP="006115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4762DC" w14:textId="77777777" w:rsidR="00940EAB" w:rsidRDefault="00940EAB" w:rsidP="00611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0EAB" w14:paraId="3E0CEFFD" w14:textId="77777777" w:rsidTr="006115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095DAC" w14:textId="77777777" w:rsidR="00940EAB" w:rsidRDefault="00940EAB" w:rsidP="006115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325BE" w14:textId="21C604C9" w:rsidR="00940EAB" w:rsidRDefault="00E429D4" w:rsidP="006115A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Stage2 in 3GPP TS 23.122 defines securing </w:t>
            </w:r>
            <w:r w:rsidR="007E4EE4">
              <w:rPr>
                <w:noProof/>
                <w:lang w:eastAsia="ja-JP"/>
              </w:rPr>
              <w:t xml:space="preserve">SOR-CMCI and </w:t>
            </w:r>
            <w:r w:rsidR="003A74E1">
              <w:rPr>
                <w:noProof/>
                <w:lang w:eastAsia="ja-JP"/>
              </w:rPr>
              <w:t>SOR</w:t>
            </w:r>
            <w:r w:rsidR="0038758D">
              <w:rPr>
                <w:noProof/>
                <w:lang w:eastAsia="ja-JP"/>
              </w:rPr>
              <w:t>-SNPN-SI related information</w:t>
            </w:r>
            <w:r w:rsidR="00C54F1B">
              <w:rPr>
                <w:noProof/>
                <w:lang w:eastAsia="ja-JP"/>
              </w:rPr>
              <w:t xml:space="preserve"> to be sent from UDM to AMF</w:t>
            </w:r>
            <w:r w:rsidR="00CC5E75">
              <w:rPr>
                <w:noProof/>
                <w:lang w:eastAsia="ja-JP"/>
              </w:rPr>
              <w:t xml:space="preserve">, </w:t>
            </w:r>
            <w:r w:rsidR="003373B8">
              <w:rPr>
                <w:noProof/>
                <w:lang w:eastAsia="ja-JP"/>
              </w:rPr>
              <w:t xml:space="preserve">which </w:t>
            </w:r>
            <w:r w:rsidR="00A856E1">
              <w:rPr>
                <w:noProof/>
                <w:lang w:eastAsia="ja-JP"/>
              </w:rPr>
              <w:t>is</w:t>
            </w:r>
            <w:r w:rsidR="003373B8">
              <w:rPr>
                <w:noProof/>
                <w:lang w:eastAsia="ja-JP"/>
              </w:rPr>
              <w:t xml:space="preserve"> included in </w:t>
            </w:r>
            <w:r w:rsidR="0046284A">
              <w:rPr>
                <w:noProof/>
                <w:lang w:eastAsia="ja-JP"/>
              </w:rPr>
              <w:t>the SOR transparent container</w:t>
            </w:r>
            <w:r w:rsidR="00936BA1">
              <w:rPr>
                <w:noProof/>
                <w:lang w:eastAsia="ja-JP"/>
              </w:rPr>
              <w:t>.</w:t>
            </w:r>
          </w:p>
          <w:p w14:paraId="7BC4C041" w14:textId="77777777" w:rsidR="00936BA1" w:rsidRDefault="00936BA1" w:rsidP="006115A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2E4031F9" w14:textId="6D979CA9" w:rsidR="00936BA1" w:rsidRDefault="00936BA1" w:rsidP="006115A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 xml:space="preserve">his CR is intended to provide stage3 </w:t>
            </w:r>
            <w:r w:rsidR="00E7796A">
              <w:rPr>
                <w:noProof/>
                <w:lang w:eastAsia="ja-JP"/>
              </w:rPr>
              <w:t>clarification</w:t>
            </w:r>
            <w:r w:rsidR="008C2699">
              <w:rPr>
                <w:noProof/>
                <w:lang w:eastAsia="ja-JP"/>
              </w:rPr>
              <w:t>.</w:t>
            </w:r>
          </w:p>
          <w:p w14:paraId="496EE325" w14:textId="1047D355" w:rsidR="00CC5E75" w:rsidRPr="00FA53E9" w:rsidRDefault="00CC5E75" w:rsidP="006115A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940EAB" w14:paraId="6B442E55" w14:textId="77777777" w:rsidTr="006115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F85D2" w14:textId="77777777" w:rsidR="00940EAB" w:rsidRDefault="00940EAB" w:rsidP="006115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9D72A7" w14:textId="77777777" w:rsidR="00940EAB" w:rsidRDefault="00940EAB" w:rsidP="00611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0EAB" w14:paraId="0E9FF1DF" w14:textId="77777777" w:rsidTr="006115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25F87" w14:textId="77777777" w:rsidR="00940EAB" w:rsidRDefault="00940EAB" w:rsidP="006115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4ECCF2" w14:textId="3C4D60D5" w:rsidR="00940EAB" w:rsidRDefault="00E7796A" w:rsidP="006115A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Clarify </w:t>
            </w:r>
            <w:r w:rsidR="00A161B7">
              <w:rPr>
                <w:noProof/>
                <w:lang w:eastAsia="ja-JP"/>
              </w:rPr>
              <w:t xml:space="preserve">that </w:t>
            </w:r>
            <w:proofErr w:type="spellStart"/>
            <w:r w:rsidR="00D41AF6">
              <w:t>sorTransparentInfo</w:t>
            </w:r>
            <w:proofErr w:type="spellEnd"/>
            <w:r w:rsidR="00D41AF6">
              <w:rPr>
                <w:noProof/>
                <w:lang w:eastAsia="ja-JP"/>
              </w:rPr>
              <w:t xml:space="preserve"> attribute in </w:t>
            </w:r>
            <w:r w:rsidR="007E7A1B">
              <w:rPr>
                <w:noProof/>
                <w:lang w:eastAsia="ja-JP"/>
              </w:rPr>
              <w:t xml:space="preserve">SorInfo </w:t>
            </w:r>
            <w:r w:rsidR="005951F6">
              <w:rPr>
                <w:noProof/>
                <w:lang w:eastAsia="ja-JP"/>
              </w:rPr>
              <w:t>data type</w:t>
            </w:r>
            <w:r w:rsidR="00D41AF6">
              <w:rPr>
                <w:noProof/>
                <w:lang w:eastAsia="ja-JP"/>
              </w:rPr>
              <w:t xml:space="preserve"> </w:t>
            </w:r>
            <w:r w:rsidR="0086408F">
              <w:rPr>
                <w:noProof/>
                <w:lang w:eastAsia="ja-JP"/>
              </w:rPr>
              <w:t xml:space="preserve">used on Nausf_SoRProtiection API </w:t>
            </w:r>
            <w:r w:rsidR="008B44B3">
              <w:rPr>
                <w:noProof/>
                <w:lang w:eastAsia="ja-JP"/>
              </w:rPr>
              <w:t xml:space="preserve">can </w:t>
            </w:r>
            <w:r w:rsidR="00383F7C">
              <w:rPr>
                <w:noProof/>
                <w:lang w:eastAsia="ja-JP"/>
              </w:rPr>
              <w:t xml:space="preserve">include </w:t>
            </w:r>
            <w:r w:rsidR="005951F6">
              <w:rPr>
                <w:noProof/>
                <w:lang w:eastAsia="ja-JP"/>
              </w:rPr>
              <w:t xml:space="preserve">SOR-CMCI and </w:t>
            </w:r>
            <w:r w:rsidR="008B44B3">
              <w:rPr>
                <w:noProof/>
                <w:lang w:eastAsia="ja-JP"/>
              </w:rPr>
              <w:t>SOR-SNPN-SI related information</w:t>
            </w:r>
            <w:r w:rsidR="00383F7C">
              <w:rPr>
                <w:noProof/>
                <w:lang w:eastAsia="ja-JP"/>
              </w:rPr>
              <w:t xml:space="preserve">, if NF Consumer (i.e. UDM) </w:t>
            </w:r>
            <w:r w:rsidR="00B00931">
              <w:rPr>
                <w:noProof/>
                <w:lang w:eastAsia="ja-JP"/>
              </w:rPr>
              <w:t xml:space="preserve">intends to </w:t>
            </w:r>
            <w:r w:rsidR="008B44B3">
              <w:rPr>
                <w:noProof/>
                <w:lang w:eastAsia="ja-JP"/>
              </w:rPr>
              <w:t xml:space="preserve">include </w:t>
            </w:r>
            <w:r w:rsidR="000B1F62">
              <w:rPr>
                <w:noProof/>
                <w:lang w:eastAsia="ja-JP"/>
              </w:rPr>
              <w:t xml:space="preserve">when </w:t>
            </w:r>
            <w:r w:rsidR="00B00931">
              <w:rPr>
                <w:noProof/>
                <w:lang w:eastAsia="ja-JP"/>
              </w:rPr>
              <w:t>secur</w:t>
            </w:r>
            <w:r w:rsidR="000B1F62">
              <w:rPr>
                <w:noProof/>
                <w:lang w:eastAsia="ja-JP"/>
              </w:rPr>
              <w:t>ing the related</w:t>
            </w:r>
            <w:r w:rsidR="00B00931">
              <w:rPr>
                <w:noProof/>
                <w:lang w:eastAsia="ja-JP"/>
              </w:rPr>
              <w:t xml:space="preserve"> information</w:t>
            </w:r>
            <w:r w:rsidR="00EB28FE">
              <w:rPr>
                <w:noProof/>
                <w:lang w:eastAsia="ja-JP"/>
              </w:rPr>
              <w:t>.</w:t>
            </w:r>
          </w:p>
          <w:p w14:paraId="71CE33A3" w14:textId="47DD63E9" w:rsidR="00EB28FE" w:rsidRPr="00A24D28" w:rsidRDefault="00EB28FE" w:rsidP="006115A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940EAB" w14:paraId="0C955CB1" w14:textId="77777777" w:rsidTr="006115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EC304" w14:textId="77777777" w:rsidR="00940EAB" w:rsidRDefault="00940EAB" w:rsidP="006115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C4379" w14:textId="77777777" w:rsidR="00940EAB" w:rsidRDefault="00940EAB" w:rsidP="00611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0EAB" w14:paraId="3F44945A" w14:textId="77777777" w:rsidTr="006115A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119CB6" w14:textId="77777777" w:rsidR="00940EAB" w:rsidRDefault="00940EAB" w:rsidP="006115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B5C49E" w14:textId="3C0C0FD7" w:rsidR="00940EAB" w:rsidRPr="00A24D28" w:rsidRDefault="0057538B" w:rsidP="006115A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-</w:t>
            </w:r>
          </w:p>
        </w:tc>
      </w:tr>
      <w:tr w:rsidR="00940EAB" w14:paraId="445CF28E" w14:textId="77777777" w:rsidTr="006115AA">
        <w:tc>
          <w:tcPr>
            <w:tcW w:w="2694" w:type="dxa"/>
            <w:gridSpan w:val="2"/>
          </w:tcPr>
          <w:p w14:paraId="44FC07F4" w14:textId="77777777" w:rsidR="00940EAB" w:rsidRDefault="00940EAB" w:rsidP="006115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C9EB84" w14:textId="77777777" w:rsidR="00940EAB" w:rsidRDefault="00940EAB" w:rsidP="00611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0EAB" w14:paraId="0D4A510B" w14:textId="77777777" w:rsidTr="006115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D215FE" w14:textId="77777777" w:rsidR="00940EAB" w:rsidRDefault="00940EAB" w:rsidP="006115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A27408" w14:textId="4512DEA8" w:rsidR="00940EAB" w:rsidRDefault="008A3563" w:rsidP="006115A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6.2.6.2.2, 6.2.</w:t>
            </w:r>
            <w:r w:rsidR="00A35C4A">
              <w:rPr>
                <w:noProof/>
                <w:lang w:eastAsia="ja-JP"/>
              </w:rPr>
              <w:t>6.3.2</w:t>
            </w:r>
          </w:p>
        </w:tc>
      </w:tr>
      <w:tr w:rsidR="00940EAB" w14:paraId="3D9D6EB9" w14:textId="77777777" w:rsidTr="006115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3C951" w14:textId="77777777" w:rsidR="00940EAB" w:rsidRDefault="00940EAB" w:rsidP="006115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1F1CB7" w14:textId="77777777" w:rsidR="00940EAB" w:rsidRDefault="00940EAB" w:rsidP="00611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0EAB" w14:paraId="45CEAAB6" w14:textId="77777777" w:rsidTr="006115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D8BAB" w14:textId="77777777" w:rsidR="00940EAB" w:rsidRDefault="00940EAB" w:rsidP="006115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D3FE82" w14:textId="77777777" w:rsidR="00940EAB" w:rsidRDefault="00940EAB" w:rsidP="006115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D77D77" w14:textId="77777777" w:rsidR="00940EAB" w:rsidRDefault="00940EAB" w:rsidP="006115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F53FEF" w14:textId="77777777" w:rsidR="00940EAB" w:rsidRDefault="00940EAB" w:rsidP="006115A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A2777B" w14:textId="77777777" w:rsidR="00940EAB" w:rsidRDefault="00940EAB" w:rsidP="006115A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40EAB" w14:paraId="68A9D6EC" w14:textId="77777777" w:rsidTr="006115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7D9DE" w14:textId="77777777" w:rsidR="00940EAB" w:rsidRDefault="00940EAB" w:rsidP="006115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EDD3A5" w14:textId="77777777" w:rsidR="00940EAB" w:rsidRDefault="00940EAB" w:rsidP="006115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D2B0B" w14:textId="77777777" w:rsidR="00940EAB" w:rsidRDefault="00940EAB" w:rsidP="006115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C9377D" w14:textId="77777777" w:rsidR="00940EAB" w:rsidRDefault="00940EAB" w:rsidP="006115A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627EDF" w14:textId="77777777" w:rsidR="00940EAB" w:rsidRDefault="00940EAB" w:rsidP="006115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EAB" w14:paraId="395ACC3D" w14:textId="77777777" w:rsidTr="006115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7187D" w14:textId="77777777" w:rsidR="00940EAB" w:rsidRDefault="00940EAB" w:rsidP="006115A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635DCE" w14:textId="77777777" w:rsidR="00940EAB" w:rsidRDefault="00940EAB" w:rsidP="006115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12A556" w14:textId="77777777" w:rsidR="00940EAB" w:rsidRDefault="00940EAB" w:rsidP="006115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5DDDF6" w14:textId="77777777" w:rsidR="00940EAB" w:rsidRDefault="00940EAB" w:rsidP="006115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18FACF" w14:textId="77777777" w:rsidR="00940EAB" w:rsidRDefault="00940EAB" w:rsidP="006115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EAB" w14:paraId="5C6B5454" w14:textId="77777777" w:rsidTr="006115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5A0F5B" w14:textId="77777777" w:rsidR="00940EAB" w:rsidRDefault="00940EAB" w:rsidP="006115A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0C1608" w14:textId="77777777" w:rsidR="00940EAB" w:rsidRDefault="00940EAB" w:rsidP="006115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B63A66" w14:textId="77777777" w:rsidR="00940EAB" w:rsidRDefault="00940EAB" w:rsidP="006115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EB40E1" w14:textId="77777777" w:rsidR="00940EAB" w:rsidRDefault="00940EAB" w:rsidP="006115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24F22D" w14:textId="77777777" w:rsidR="00940EAB" w:rsidRDefault="00940EAB" w:rsidP="006115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EAB" w14:paraId="4D1C8A72" w14:textId="77777777" w:rsidTr="006115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8F0C42" w14:textId="77777777" w:rsidR="00940EAB" w:rsidRDefault="00940EAB" w:rsidP="006115A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60F7A" w14:textId="77777777" w:rsidR="00940EAB" w:rsidRDefault="00940EAB" w:rsidP="006115AA">
            <w:pPr>
              <w:pStyle w:val="CRCoverPage"/>
              <w:spacing w:after="0"/>
              <w:rPr>
                <w:noProof/>
              </w:rPr>
            </w:pPr>
          </w:p>
        </w:tc>
      </w:tr>
      <w:tr w:rsidR="00940EAB" w14:paraId="47DCA57D" w14:textId="77777777" w:rsidTr="006115A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F80A0F" w14:textId="77777777" w:rsidR="00940EAB" w:rsidRDefault="00940EAB" w:rsidP="006115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A278A3" w14:textId="21E0DA2D" w:rsidR="00940EAB" w:rsidRDefault="00940EAB" w:rsidP="000127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0127CC">
              <w:rPr>
                <w:noProof/>
              </w:rPr>
              <w:t xml:space="preserve">no </w:t>
            </w:r>
            <w:r w:rsidR="00595960">
              <w:rPr>
                <w:noProof/>
              </w:rPr>
              <w:t xml:space="preserve">changes to </w:t>
            </w:r>
            <w:r w:rsidR="000127CC">
              <w:rPr>
                <w:noProof/>
              </w:rPr>
              <w:t>OpenAPI</w:t>
            </w:r>
            <w:r w:rsidR="00595960">
              <w:rPr>
                <w:noProof/>
              </w:rPr>
              <w:t xml:space="preserve"> files</w:t>
            </w:r>
            <w:r w:rsidR="000127CC">
              <w:rPr>
                <w:noProof/>
              </w:rPr>
              <w:t>.</w:t>
            </w:r>
          </w:p>
          <w:p w14:paraId="3A5AC8F8" w14:textId="29CE04FF" w:rsidR="000127CC" w:rsidRDefault="000127CC" w:rsidP="000127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40EAB" w:rsidRPr="008863B9" w14:paraId="72295DE7" w14:textId="77777777" w:rsidTr="006115A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C58C9D" w14:textId="77777777" w:rsidR="00940EAB" w:rsidRPr="008863B9" w:rsidRDefault="00940EAB" w:rsidP="006115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B06BEF" w14:textId="77777777" w:rsidR="00940EAB" w:rsidRPr="008863B9" w:rsidRDefault="00940EAB" w:rsidP="006115A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40EAB" w14:paraId="6D96853E" w14:textId="77777777" w:rsidTr="006115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045BF5" w14:textId="77777777" w:rsidR="00940EAB" w:rsidRDefault="00940EAB" w:rsidP="006115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48955B" w14:textId="77777777" w:rsidR="00940EAB" w:rsidRDefault="00940EAB" w:rsidP="006115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2829CC6" w14:textId="77777777" w:rsidR="00940EAB" w:rsidRDefault="00940EAB" w:rsidP="00940EAB">
      <w:pPr>
        <w:pStyle w:val="CRCoverPage"/>
        <w:spacing w:after="0"/>
        <w:rPr>
          <w:noProof/>
          <w:sz w:val="8"/>
          <w:szCs w:val="8"/>
        </w:rPr>
      </w:pPr>
    </w:p>
    <w:p w14:paraId="27C53E82" w14:textId="77777777" w:rsidR="00940EAB" w:rsidRDefault="00940EAB" w:rsidP="00940EAB">
      <w:pPr>
        <w:rPr>
          <w:noProof/>
        </w:rPr>
        <w:sectPr w:rsidR="00940EA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FBCE40" w14:textId="77777777" w:rsidR="00940EAB" w:rsidRDefault="00940EAB" w:rsidP="00940EAB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5B2462F6" w14:textId="77777777" w:rsidR="00940EAB" w:rsidRPr="006B5418" w:rsidRDefault="00940EAB" w:rsidP="00940E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43E2450" w14:textId="77777777" w:rsidR="001F42BE" w:rsidRPr="00544965" w:rsidRDefault="001F42BE" w:rsidP="000F100F">
      <w:pPr>
        <w:pStyle w:val="5"/>
      </w:pPr>
      <w:bookmarkStart w:id="1" w:name="_Toc25270753"/>
      <w:bookmarkStart w:id="2" w:name="_Toc34310410"/>
      <w:bookmarkStart w:id="3" w:name="_Toc36464932"/>
      <w:bookmarkStart w:id="4" w:name="_Toc51944664"/>
      <w:bookmarkStart w:id="5" w:name="_Toc90662044"/>
      <w:r w:rsidRPr="00544965">
        <w:t>6.2.6.2.2</w:t>
      </w:r>
      <w:r w:rsidRPr="00544965">
        <w:tab/>
        <w:t xml:space="preserve">Type: </w:t>
      </w:r>
      <w:proofErr w:type="spellStart"/>
      <w:r w:rsidRPr="00544965">
        <w:t>SorInfo</w:t>
      </w:r>
      <w:bookmarkEnd w:id="1"/>
      <w:bookmarkEnd w:id="2"/>
      <w:bookmarkEnd w:id="3"/>
      <w:bookmarkEnd w:id="4"/>
      <w:bookmarkEnd w:id="5"/>
      <w:proofErr w:type="spellEnd"/>
    </w:p>
    <w:p w14:paraId="3F03EFC6" w14:textId="77777777" w:rsidR="001F42BE" w:rsidRPr="00544965" w:rsidRDefault="001F42BE" w:rsidP="001F42BE">
      <w:pPr>
        <w:pStyle w:val="TH"/>
      </w:pPr>
      <w:r w:rsidRPr="00544965">
        <w:rPr>
          <w:noProof/>
        </w:rPr>
        <w:t>Table </w:t>
      </w:r>
      <w:r w:rsidRPr="00544965">
        <w:t xml:space="preserve">6.2.6.2.2-1: </w:t>
      </w:r>
      <w:r w:rsidRPr="00544965">
        <w:rPr>
          <w:noProof/>
        </w:rPr>
        <w:t xml:space="preserve">Definition of type </w:t>
      </w:r>
      <w:proofErr w:type="spellStart"/>
      <w:r w:rsidRPr="00544965">
        <w:t>SorInfo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F42BE" w:rsidRPr="00544965" w14:paraId="4E9EDCBC" w14:textId="77777777" w:rsidTr="007874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124930" w14:textId="77777777" w:rsidR="001F42BE" w:rsidRPr="00544965" w:rsidRDefault="001F42BE" w:rsidP="0078742B">
            <w:pPr>
              <w:pStyle w:val="TAH"/>
            </w:pPr>
            <w:r w:rsidRPr="00544965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8E6A23" w14:textId="77777777" w:rsidR="001F42BE" w:rsidRPr="00544965" w:rsidRDefault="001F42BE" w:rsidP="0078742B">
            <w:pPr>
              <w:pStyle w:val="TAH"/>
            </w:pPr>
            <w:r w:rsidRPr="0054496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8AA74A" w14:textId="77777777" w:rsidR="001F42BE" w:rsidRPr="00544965" w:rsidRDefault="001F42BE" w:rsidP="0078742B">
            <w:pPr>
              <w:pStyle w:val="TAH"/>
            </w:pPr>
            <w:r w:rsidRPr="00544965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40B559" w14:textId="77777777" w:rsidR="001F42BE" w:rsidRPr="00544965" w:rsidRDefault="001F42BE" w:rsidP="000F100F">
            <w:pPr>
              <w:pStyle w:val="TAH"/>
            </w:pPr>
            <w:r w:rsidRPr="000F100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79EDA6" w14:textId="77777777" w:rsidR="001F42BE" w:rsidRPr="00544965" w:rsidRDefault="001F42BE" w:rsidP="0078742B">
            <w:pPr>
              <w:pStyle w:val="TAH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>Description</w:t>
            </w:r>
          </w:p>
        </w:tc>
      </w:tr>
      <w:tr w:rsidR="001F42BE" w:rsidRPr="00544965" w14:paraId="1D7CCAC8" w14:textId="77777777" w:rsidTr="007874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F38F" w14:textId="77777777" w:rsidR="001F42BE" w:rsidRPr="00544965" w:rsidRDefault="001F42BE" w:rsidP="0078742B">
            <w:pPr>
              <w:pStyle w:val="TAL"/>
            </w:pPr>
            <w:proofErr w:type="spellStart"/>
            <w:r w:rsidRPr="00544965">
              <w:t>ackInd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97EE" w14:textId="77777777" w:rsidR="001F42BE" w:rsidRPr="00544965" w:rsidRDefault="001F42BE" w:rsidP="0078742B">
            <w:pPr>
              <w:pStyle w:val="TAL"/>
            </w:pPr>
            <w:proofErr w:type="spellStart"/>
            <w:r w:rsidRPr="00544965">
              <w:t>AckInd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35D47" w14:textId="77777777" w:rsidR="001F42BE" w:rsidRPr="00544965" w:rsidRDefault="001F42BE" w:rsidP="0078742B">
            <w:pPr>
              <w:pStyle w:val="TAC"/>
            </w:pPr>
            <w:r w:rsidRPr="00544965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4222" w14:textId="77777777" w:rsidR="001F42BE" w:rsidRPr="00544965" w:rsidRDefault="001F42BE" w:rsidP="0078742B">
            <w:pPr>
              <w:pStyle w:val="TAL"/>
            </w:pPr>
            <w:r w:rsidRPr="00544965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0E48" w14:textId="77777777" w:rsidR="001F42BE" w:rsidRPr="00544965" w:rsidRDefault="001F42BE" w:rsidP="0078742B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>Contains the indication whether the acknowledgement from UE is needed.</w:t>
            </w:r>
          </w:p>
        </w:tc>
      </w:tr>
      <w:tr w:rsidR="001F42BE" w:rsidRPr="00544965" w14:paraId="4DA02FEB" w14:textId="77777777" w:rsidTr="007874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2057" w14:textId="77777777" w:rsidR="001F42BE" w:rsidRPr="00544965" w:rsidRDefault="001F42BE" w:rsidP="0078742B">
            <w:pPr>
              <w:pStyle w:val="TAL"/>
            </w:pPr>
            <w:proofErr w:type="spellStart"/>
            <w:r w:rsidRPr="00544965">
              <w:t>steering</w:t>
            </w:r>
            <w:r>
              <w:t>Container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8099" w14:textId="77777777" w:rsidR="001F42BE" w:rsidRPr="00544965" w:rsidRDefault="001F42BE" w:rsidP="0078742B">
            <w:pPr>
              <w:pStyle w:val="TAL"/>
            </w:pPr>
            <w:proofErr w:type="spellStart"/>
            <w:r>
              <w:t>SteeringContainer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42FF" w14:textId="77777777" w:rsidR="001F42BE" w:rsidRPr="00544965" w:rsidRDefault="001F42BE" w:rsidP="0078742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3389" w14:textId="77777777" w:rsidR="001F42BE" w:rsidRPr="00544965" w:rsidRDefault="00F93D9C" w:rsidP="0078742B">
            <w:pPr>
              <w:pStyle w:val="TAL"/>
            </w:pPr>
            <w:r>
              <w:t>0..</w:t>
            </w:r>
            <w:r w:rsidR="001F42BE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F532" w14:textId="77777777" w:rsidR="001F42BE" w:rsidRDefault="001F42BE" w:rsidP="0078742B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>When present, this information</w:t>
            </w:r>
            <w:r>
              <w:rPr>
                <w:rFonts w:cs="Arial"/>
                <w:szCs w:val="18"/>
              </w:rPr>
              <w:t xml:space="preserve"> contains the information needed to update the </w:t>
            </w:r>
            <w:r w:rsidRPr="00E47CC6">
              <w:rPr>
                <w:rFonts w:cs="Arial"/>
                <w:szCs w:val="18"/>
              </w:rPr>
              <w:t xml:space="preserve">"Operator Controlled PLMN Selector with Access Technology" list stored in the </w:t>
            </w:r>
            <w:r>
              <w:rPr>
                <w:rFonts w:cs="Arial"/>
                <w:szCs w:val="18"/>
              </w:rPr>
              <w:t>USIM.</w:t>
            </w:r>
          </w:p>
          <w:p w14:paraId="6BC6649D" w14:textId="77777777" w:rsidR="001F42BE" w:rsidRDefault="001F42BE" w:rsidP="007874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may contain an array of</w:t>
            </w:r>
            <w:r w:rsidRPr="00544965">
              <w:rPr>
                <w:rFonts w:cs="Arial"/>
                <w:szCs w:val="18"/>
              </w:rPr>
              <w:t xml:space="preserve"> preferred PLMN/</w:t>
            </w:r>
            <w:proofErr w:type="spellStart"/>
            <w:r w:rsidRPr="00544965">
              <w:rPr>
                <w:rFonts w:cs="Arial"/>
                <w:szCs w:val="18"/>
              </w:rPr>
              <w:t>AccessTechnologies</w:t>
            </w:r>
            <w:proofErr w:type="spellEnd"/>
            <w:r w:rsidRPr="00544965">
              <w:rPr>
                <w:rFonts w:cs="Arial"/>
                <w:szCs w:val="18"/>
              </w:rPr>
              <w:t xml:space="preserve"> combinations in priority order. The first entry in the array indicates the highest priority and the l</w:t>
            </w:r>
            <w:r>
              <w:rPr>
                <w:rFonts w:cs="Arial"/>
                <w:szCs w:val="18"/>
              </w:rPr>
              <w:t>ast entry indicates the lowest.</w:t>
            </w:r>
          </w:p>
          <w:p w14:paraId="350ED8FE" w14:textId="77777777" w:rsidR="001F42BE" w:rsidRPr="00544965" w:rsidRDefault="001F42BE" w:rsidP="007874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Or it may contain a secured packet.</w:t>
            </w:r>
          </w:p>
          <w:p w14:paraId="15A748CA" w14:textId="77777777" w:rsidR="001F42BE" w:rsidRPr="00544965" w:rsidRDefault="001F42BE" w:rsidP="0078742B">
            <w:pPr>
              <w:pStyle w:val="TAL"/>
              <w:rPr>
                <w:rFonts w:cs="Arial"/>
                <w:szCs w:val="18"/>
              </w:rPr>
            </w:pPr>
            <w:r w:rsidRPr="00BE7D53">
              <w:rPr>
                <w:rFonts w:cs="Arial"/>
                <w:szCs w:val="18"/>
              </w:rPr>
              <w:t xml:space="preserve">If no change of the "Operator Controlled PLMN Selector with Access Technology" list stored in the USIM is </w:t>
            </w:r>
            <w:proofErr w:type="gramStart"/>
            <w:r w:rsidRPr="00BE7D53">
              <w:rPr>
                <w:rFonts w:cs="Arial"/>
                <w:szCs w:val="18"/>
              </w:rPr>
              <w:t>needed</w:t>
            </w:r>
            <w:proofErr w:type="gramEnd"/>
            <w:r w:rsidRPr="00BE7D53">
              <w:rPr>
                <w:rFonts w:cs="Arial"/>
                <w:szCs w:val="18"/>
              </w:rPr>
              <w:t xml:space="preserve"> then this attribute shall be absent.</w:t>
            </w:r>
          </w:p>
        </w:tc>
      </w:tr>
      <w:tr w:rsidR="004C14E7" w:rsidRPr="00544965" w14:paraId="60BFDCC6" w14:textId="77777777" w:rsidTr="007874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B2F9A" w14:textId="77777777" w:rsidR="004C14E7" w:rsidRPr="00812889" w:rsidRDefault="004C14E7" w:rsidP="0078742B">
            <w:pPr>
              <w:pStyle w:val="TAL"/>
              <w:rPr>
                <w:lang w:val="en-US"/>
              </w:rPr>
            </w:pPr>
            <w:proofErr w:type="spellStart"/>
            <w:r>
              <w:t>sorHeader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E9A1" w14:textId="77777777" w:rsidR="004C14E7" w:rsidRDefault="004C14E7" w:rsidP="004C14E7">
            <w:pPr>
              <w:pStyle w:val="TAL"/>
            </w:pPr>
            <w:proofErr w:type="spellStart"/>
            <w:r>
              <w:t>SorHeader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B8A7" w14:textId="77777777" w:rsidR="004C14E7" w:rsidRDefault="004C14E7" w:rsidP="0078742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BF7A" w14:textId="77777777" w:rsidR="004C14E7" w:rsidRDefault="004C14E7" w:rsidP="0078742B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78DF" w14:textId="77777777" w:rsidR="004C14E7" w:rsidRPr="00544965" w:rsidRDefault="004C14E7" w:rsidP="007874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attribute contains </w:t>
            </w:r>
            <w:proofErr w:type="spellStart"/>
            <w:r>
              <w:rPr>
                <w:rFonts w:cs="Arial"/>
                <w:szCs w:val="18"/>
              </w:rPr>
              <w:t>SoR</w:t>
            </w:r>
            <w:proofErr w:type="spellEnd"/>
            <w:r>
              <w:rPr>
                <w:rFonts w:cs="Arial"/>
                <w:szCs w:val="18"/>
              </w:rPr>
              <w:t xml:space="preserve"> Header encoded as defined in clause 6.2.6.3.2 and shall be present if AUSF supports receiving </w:t>
            </w:r>
            <w:proofErr w:type="spellStart"/>
            <w:r>
              <w:rPr>
                <w:rFonts w:cs="Arial"/>
                <w:szCs w:val="18"/>
              </w:rPr>
              <w:t>SoR</w:t>
            </w:r>
            <w:proofErr w:type="spellEnd"/>
            <w:r>
              <w:rPr>
                <w:rFonts w:cs="Arial"/>
                <w:szCs w:val="18"/>
              </w:rPr>
              <w:t xml:space="preserve"> Information encoded as transparent containers.</w:t>
            </w:r>
          </w:p>
        </w:tc>
      </w:tr>
      <w:tr w:rsidR="004C14E7" w:rsidRPr="00544965" w14:paraId="3E79CABB" w14:textId="77777777" w:rsidTr="007874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88FF" w14:textId="77777777" w:rsidR="004C14E7" w:rsidRDefault="004C14E7" w:rsidP="0078742B">
            <w:pPr>
              <w:pStyle w:val="TAL"/>
            </w:pPr>
            <w:proofErr w:type="spellStart"/>
            <w:r>
              <w:t>sorTransparentInfo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7C27" w14:textId="77777777" w:rsidR="004C14E7" w:rsidRDefault="004C14E7" w:rsidP="004C14E7">
            <w:pPr>
              <w:pStyle w:val="TAL"/>
            </w:pPr>
            <w:proofErr w:type="spellStart"/>
            <w:r>
              <w:t>SorTransparentInfo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8BA7" w14:textId="77777777" w:rsidR="004C14E7" w:rsidRDefault="004C14E7" w:rsidP="0078742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7B4E" w14:textId="77777777" w:rsidR="004C14E7" w:rsidRDefault="004C14E7" w:rsidP="0078742B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3FEC" w14:textId="77777777" w:rsidR="004C14E7" w:rsidRDefault="004C14E7" w:rsidP="004C14E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attribute contains steering information encoded as defined in clause </w:t>
            </w:r>
            <w:proofErr w:type="gramStart"/>
            <w:r>
              <w:rPr>
                <w:rFonts w:cs="Arial"/>
                <w:szCs w:val="18"/>
              </w:rPr>
              <w:t>6.2.6.3.2, and</w:t>
            </w:r>
            <w:proofErr w:type="gramEnd"/>
            <w:r>
              <w:rPr>
                <w:rFonts w:cs="Arial"/>
                <w:szCs w:val="18"/>
              </w:rPr>
              <w:t xml:space="preserve"> may be present if AUSF supports receiving </w:t>
            </w:r>
            <w:proofErr w:type="spellStart"/>
            <w:r>
              <w:rPr>
                <w:rFonts w:cs="Arial"/>
                <w:szCs w:val="18"/>
              </w:rPr>
              <w:t>SoR</w:t>
            </w:r>
            <w:proofErr w:type="spellEnd"/>
            <w:r>
              <w:rPr>
                <w:rFonts w:cs="Arial"/>
                <w:szCs w:val="18"/>
              </w:rPr>
              <w:t xml:space="preserve"> Information encoded as transparent containers.</w:t>
            </w:r>
          </w:p>
          <w:p w14:paraId="72E6FA79" w14:textId="7DCD4308" w:rsidR="00864090" w:rsidRDefault="00864090" w:rsidP="004C14E7">
            <w:pPr>
              <w:pStyle w:val="TAL"/>
              <w:rPr>
                <w:ins w:id="6" w:author="Hiroshi ISHIKAWA (NTT DOCOMO)" w:date="2022-02-15T17:34:00Z"/>
                <w:rFonts w:cs="Arial"/>
                <w:szCs w:val="18"/>
                <w:lang w:eastAsia="ja-JP"/>
              </w:rPr>
            </w:pPr>
          </w:p>
          <w:p w14:paraId="331592A6" w14:textId="579514AB" w:rsidR="00474534" w:rsidRDefault="00474534" w:rsidP="004C14E7">
            <w:pPr>
              <w:pStyle w:val="TAL"/>
              <w:rPr>
                <w:ins w:id="7" w:author="Hiroshi ISHIKAWA (NTT DOCOMO)" w:date="2022-02-15T10:36:00Z"/>
                <w:rFonts w:cs="Arial"/>
                <w:szCs w:val="18"/>
                <w:lang w:eastAsia="ja-JP"/>
              </w:rPr>
            </w:pPr>
            <w:ins w:id="8" w:author="Hiroshi ISHIKAWA (NTT DOCOMO)" w:date="2022-02-15T17:34:00Z">
              <w:r>
                <w:rPr>
                  <w:rFonts w:cs="Arial" w:hint="eastAsia"/>
                  <w:szCs w:val="18"/>
                  <w:lang w:eastAsia="ja-JP"/>
                </w:rPr>
                <w:t>I</w:t>
              </w:r>
              <w:r>
                <w:rPr>
                  <w:rFonts w:cs="Arial"/>
                  <w:szCs w:val="18"/>
                  <w:lang w:eastAsia="ja-JP"/>
                </w:rPr>
                <w:t>f required by the NF consumer (</w:t>
              </w:r>
            </w:ins>
            <w:proofErr w:type="gramStart"/>
            <w:ins w:id="9" w:author="Hiroshi ISHIKAWA (NTT DOCOMO)" w:date="2022-02-15T17:35:00Z">
              <w:r>
                <w:rPr>
                  <w:rFonts w:cs="Arial"/>
                  <w:szCs w:val="18"/>
                  <w:lang w:eastAsia="ja-JP"/>
                </w:rPr>
                <w:t>i</w:t>
              </w:r>
              <w:r>
                <w:rPr>
                  <w:rFonts w:cs="Arial" w:hint="eastAsia"/>
                  <w:szCs w:val="18"/>
                  <w:lang w:eastAsia="ja-JP"/>
                </w:rPr>
                <w:t>.</w:t>
              </w:r>
              <w:r>
                <w:rPr>
                  <w:rFonts w:cs="Arial"/>
                  <w:szCs w:val="18"/>
                  <w:lang w:eastAsia="ja-JP"/>
                </w:rPr>
                <w:t>e.</w:t>
              </w:r>
            </w:ins>
            <w:proofErr w:type="gramEnd"/>
            <w:ins w:id="10" w:author="Hiroshi ISHIKAWA (NTT DOCOMO)" w:date="2022-02-15T17:34:00Z">
              <w:r>
                <w:rPr>
                  <w:rFonts w:cs="Arial"/>
                  <w:szCs w:val="18"/>
                  <w:lang w:eastAsia="ja-JP"/>
                </w:rPr>
                <w:t xml:space="preserve"> UDM)</w:t>
              </w:r>
            </w:ins>
            <w:ins w:id="11" w:author="Hiroshi ISHIKAWA (NTT DOCOMO)" w:date="2022-02-15T17:35:00Z">
              <w:r w:rsidR="0040440E">
                <w:rPr>
                  <w:rFonts w:cs="Arial"/>
                  <w:szCs w:val="18"/>
                  <w:lang w:eastAsia="ja-JP"/>
                </w:rPr>
                <w:t>, this attribute will contain SOR-CMCI</w:t>
              </w:r>
            </w:ins>
            <w:ins w:id="12" w:author="Hiroshi ISHIKAWA (NTT DOCOMO)" w:date="2022-02-15T17:36:00Z">
              <w:r w:rsidR="00C36BE4">
                <w:rPr>
                  <w:rFonts w:cs="Arial"/>
                  <w:szCs w:val="18"/>
                  <w:lang w:eastAsia="ja-JP"/>
                </w:rPr>
                <w:t xml:space="preserve"> and SOR-SNPN-SI related information</w:t>
              </w:r>
            </w:ins>
            <w:ins w:id="13" w:author="Hiroshi ISHIKAWA (NTT DOCOMO)" w:date="2022-02-15T17:37:00Z">
              <w:r w:rsidR="0033588F">
                <w:rPr>
                  <w:rFonts w:cs="Arial"/>
                  <w:szCs w:val="18"/>
                  <w:lang w:eastAsia="ja-JP"/>
                </w:rPr>
                <w:t xml:space="preserve"> (see clause 6.2.6.3.2)</w:t>
              </w:r>
            </w:ins>
            <w:ins w:id="14" w:author="Hiroshi ISHIKAWA (NTT DOCOMO)" w:date="2022-02-15T17:36:00Z">
              <w:r w:rsidR="00C36BE4">
                <w:rPr>
                  <w:rFonts w:cs="Arial"/>
                  <w:szCs w:val="18"/>
                  <w:lang w:eastAsia="ja-JP"/>
                </w:rPr>
                <w:t>.</w:t>
              </w:r>
            </w:ins>
          </w:p>
          <w:p w14:paraId="6A1BB06A" w14:textId="77777777" w:rsidR="007507F6" w:rsidRDefault="007507F6" w:rsidP="004C14E7">
            <w:pPr>
              <w:pStyle w:val="TAL"/>
              <w:rPr>
                <w:rFonts w:cs="Arial"/>
                <w:szCs w:val="18"/>
                <w:lang w:eastAsia="ja-JP"/>
              </w:rPr>
            </w:pPr>
          </w:p>
          <w:p w14:paraId="0AC4E45F" w14:textId="77777777" w:rsidR="004C14E7" w:rsidRDefault="004C14E7" w:rsidP="004C14E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may be absent if no change of the "Operator Controlled PLMN Selector with Access Technology" list stored in the USIM is needed.</w:t>
            </w:r>
          </w:p>
        </w:tc>
      </w:tr>
      <w:tr w:rsidR="00FA0214" w:rsidRPr="00544965" w14:paraId="7DBC188A" w14:textId="77777777" w:rsidTr="007874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0B94" w14:textId="3AA21452" w:rsidR="00FA0214" w:rsidRDefault="00FA0214" w:rsidP="00FA0214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087B" w14:textId="76F25797" w:rsidR="00FA0214" w:rsidRDefault="00FA0214" w:rsidP="00FA0214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16C0" w14:textId="4A1738D6" w:rsidR="00FA0214" w:rsidRDefault="00FA0214" w:rsidP="00FA0214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C82D6" w14:textId="77EC42AE" w:rsidR="00FA0214" w:rsidRDefault="00FA0214" w:rsidP="00FA0214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49B2" w14:textId="3DC6FE5A" w:rsidR="00FA0214" w:rsidRDefault="00FA0214" w:rsidP="00FA0214">
            <w:pPr>
              <w:pStyle w:val="TAL"/>
              <w:rPr>
                <w:rFonts w:cs="Arial"/>
                <w:szCs w:val="18"/>
              </w:rPr>
            </w:pPr>
            <w:r w:rsidRPr="00421444">
              <w:t>This IE shall be present if at least one optional</w:t>
            </w:r>
            <w:r>
              <w:t xml:space="preserve"> feature defined in clause 6.2.9</w:t>
            </w:r>
            <w:r w:rsidRPr="00421444">
              <w:t xml:space="preserve"> is supported.</w:t>
            </w:r>
          </w:p>
        </w:tc>
      </w:tr>
    </w:tbl>
    <w:p w14:paraId="616346F1" w14:textId="77777777" w:rsidR="001F42BE" w:rsidRPr="00544965" w:rsidRDefault="001F42BE" w:rsidP="001F42BE"/>
    <w:p w14:paraId="314CEEBD" w14:textId="77777777" w:rsidR="003A30B4" w:rsidRPr="006B5418" w:rsidRDefault="003A30B4" w:rsidP="003A30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" w:name="_Toc45029272"/>
      <w:bookmarkStart w:id="16" w:name="_Toc45028437"/>
      <w:bookmarkStart w:id="17" w:name="_Toc36457519"/>
      <w:bookmarkStart w:id="18" w:name="_Toc27585512"/>
      <w:bookmarkStart w:id="19" w:name="_Toc11338804"/>
      <w:bookmarkStart w:id="20" w:name="_Toc906620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B9F0282" w14:textId="77777777" w:rsidR="009B1AD5" w:rsidRPr="00544965" w:rsidRDefault="009B1AD5" w:rsidP="009B1AD5">
      <w:pPr>
        <w:pStyle w:val="5"/>
      </w:pPr>
      <w:bookmarkStart w:id="21" w:name="_Toc25270759"/>
      <w:bookmarkStart w:id="22" w:name="_Toc34310416"/>
      <w:bookmarkStart w:id="23" w:name="_Toc36464938"/>
      <w:bookmarkStart w:id="24" w:name="_Toc51944670"/>
      <w:bookmarkStart w:id="25" w:name="_Toc90662050"/>
      <w:r w:rsidRPr="00544965">
        <w:lastRenderedPageBreak/>
        <w:t>6.2.6.3.2</w:t>
      </w:r>
      <w:r w:rsidRPr="00544965">
        <w:tab/>
        <w:t>Simple data types</w:t>
      </w:r>
      <w:bookmarkEnd w:id="21"/>
      <w:bookmarkEnd w:id="22"/>
      <w:bookmarkEnd w:id="23"/>
      <w:bookmarkEnd w:id="24"/>
      <w:bookmarkEnd w:id="25"/>
    </w:p>
    <w:p w14:paraId="0E30045B" w14:textId="77777777" w:rsidR="009B1AD5" w:rsidRPr="00544965" w:rsidRDefault="009B1AD5" w:rsidP="009B1AD5">
      <w:pPr>
        <w:pStyle w:val="TH"/>
      </w:pPr>
      <w:r w:rsidRPr="00544965">
        <w:t>Table 6.2.6.3.2-1: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821"/>
        <w:gridCol w:w="5281"/>
      </w:tblGrid>
      <w:tr w:rsidR="009B1AD5" w:rsidRPr="00544965" w14:paraId="5A6824E2" w14:textId="77777777" w:rsidTr="00F728C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3C357" w14:textId="77777777" w:rsidR="009B1AD5" w:rsidRPr="00544965" w:rsidRDefault="009B1AD5" w:rsidP="00F728CE">
            <w:pPr>
              <w:pStyle w:val="TAH"/>
            </w:pPr>
            <w:r w:rsidRPr="00544965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9C7DB" w14:textId="77777777" w:rsidR="009B1AD5" w:rsidRPr="00544965" w:rsidRDefault="009B1AD5" w:rsidP="00F728CE">
            <w:pPr>
              <w:pStyle w:val="TAH"/>
            </w:pPr>
            <w:r w:rsidRPr="00544965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4501F1" w14:textId="77777777" w:rsidR="009B1AD5" w:rsidRPr="00544965" w:rsidRDefault="009B1AD5" w:rsidP="00F728CE">
            <w:pPr>
              <w:pStyle w:val="TAH"/>
            </w:pPr>
            <w:r w:rsidRPr="00544965">
              <w:t>Description</w:t>
            </w:r>
          </w:p>
        </w:tc>
      </w:tr>
      <w:tr w:rsidR="009B1AD5" w:rsidRPr="00544965" w14:paraId="1DA01066" w14:textId="77777777" w:rsidTr="00F728C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BE3FE" w14:textId="77777777" w:rsidR="009B1AD5" w:rsidRPr="00544965" w:rsidRDefault="009B1AD5" w:rsidP="00F728CE">
            <w:pPr>
              <w:pStyle w:val="TAL"/>
            </w:pPr>
            <w:proofErr w:type="spellStart"/>
            <w:r w:rsidRPr="00544965">
              <w:rPr>
                <w:rFonts w:eastAsia="SimSun"/>
                <w:lang w:eastAsia="zh-CN"/>
              </w:rPr>
              <w:t>SorMac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664B6" w14:textId="77777777" w:rsidR="009B1AD5" w:rsidRPr="00544965" w:rsidRDefault="009B1AD5" w:rsidP="00F728CE">
            <w:pPr>
              <w:pStyle w:val="TAL"/>
            </w:pPr>
            <w:r w:rsidRPr="00544965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F926100" w14:textId="77777777" w:rsidR="009B1AD5" w:rsidRPr="00544965" w:rsidRDefault="009B1AD5" w:rsidP="00F728CE">
            <w:pPr>
              <w:pStyle w:val="TAL"/>
            </w:pPr>
            <w:r w:rsidRPr="00544965">
              <w:t>pattern: "^[A-Fa-f0-9]{</w:t>
            </w:r>
            <w:proofErr w:type="gramStart"/>
            <w:r w:rsidRPr="00544965">
              <w:t>32}$</w:t>
            </w:r>
            <w:proofErr w:type="gramEnd"/>
            <w:r w:rsidRPr="00544965">
              <w:t>"</w:t>
            </w:r>
          </w:p>
        </w:tc>
      </w:tr>
      <w:tr w:rsidR="009B1AD5" w:rsidRPr="00544965" w14:paraId="6D8F1BA4" w14:textId="77777777" w:rsidTr="00F728C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1D2E7" w14:textId="77777777" w:rsidR="009B1AD5" w:rsidRPr="00544965" w:rsidRDefault="009B1AD5" w:rsidP="00F728CE">
            <w:pPr>
              <w:pStyle w:val="TAL"/>
            </w:pPr>
            <w:proofErr w:type="spellStart"/>
            <w:r w:rsidRPr="00544965">
              <w:t>CounterSor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4A415" w14:textId="77777777" w:rsidR="009B1AD5" w:rsidRPr="00544965" w:rsidRDefault="009B1AD5" w:rsidP="00F728CE">
            <w:pPr>
              <w:pStyle w:val="TAL"/>
            </w:pPr>
            <w:r w:rsidRPr="00544965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7B7B45C" w14:textId="77777777" w:rsidR="009B1AD5" w:rsidRPr="00544965" w:rsidRDefault="009B1AD5" w:rsidP="00F728CE">
            <w:pPr>
              <w:pStyle w:val="TAL"/>
            </w:pPr>
            <w:r w:rsidRPr="00544965">
              <w:t>pattern: "^[A-Fa-f0-9]{</w:t>
            </w:r>
            <w:proofErr w:type="gramStart"/>
            <w:r w:rsidRPr="00544965">
              <w:t>4}$</w:t>
            </w:r>
            <w:proofErr w:type="gramEnd"/>
            <w:r w:rsidRPr="00544965">
              <w:t>"</w:t>
            </w:r>
          </w:p>
        </w:tc>
      </w:tr>
      <w:tr w:rsidR="009B1AD5" w:rsidRPr="00544965" w14:paraId="5756D98B" w14:textId="77777777" w:rsidTr="00F728C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443D6" w14:textId="77777777" w:rsidR="009B1AD5" w:rsidRPr="00544965" w:rsidRDefault="009B1AD5" w:rsidP="00F728CE">
            <w:pPr>
              <w:pStyle w:val="TAL"/>
            </w:pPr>
            <w:proofErr w:type="spellStart"/>
            <w:r w:rsidRPr="00544965">
              <w:t>AckInd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B39E3" w14:textId="77777777" w:rsidR="009B1AD5" w:rsidRPr="00544965" w:rsidRDefault="009B1AD5" w:rsidP="00F728CE">
            <w:pPr>
              <w:pStyle w:val="TAL"/>
            </w:pPr>
            <w:proofErr w:type="spellStart"/>
            <w:r>
              <w:t>b</w:t>
            </w:r>
            <w:r w:rsidRPr="00544965">
              <w:t>oolean</w:t>
            </w:r>
            <w:proofErr w:type="spellEnd"/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8F8AECD" w14:textId="77777777" w:rsidR="009B1AD5" w:rsidRPr="00544965" w:rsidRDefault="009B1AD5" w:rsidP="00F728CE">
            <w:pPr>
              <w:pStyle w:val="TAL"/>
            </w:pPr>
            <w:r w:rsidRPr="00544965">
              <w:t xml:space="preserve">true indicates that the </w:t>
            </w:r>
            <w:proofErr w:type="spellStart"/>
            <w:r w:rsidRPr="00544965">
              <w:t>SoR</w:t>
            </w:r>
            <w:proofErr w:type="spellEnd"/>
            <w:r w:rsidRPr="00544965">
              <w:t>-XMAC-I</w:t>
            </w:r>
            <w:r w:rsidRPr="00544965">
              <w:rPr>
                <w:vertAlign w:val="subscript"/>
              </w:rPr>
              <w:t>UE</w:t>
            </w:r>
            <w:r w:rsidRPr="00544965">
              <w:t xml:space="preserve"> shall be computed and returned in the response</w:t>
            </w:r>
          </w:p>
        </w:tc>
      </w:tr>
      <w:tr w:rsidR="009B1AD5" w:rsidRPr="00544965" w14:paraId="760E438C" w14:textId="77777777" w:rsidTr="00F728C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498FD" w14:textId="77777777" w:rsidR="009B1AD5" w:rsidRPr="00544965" w:rsidRDefault="009B1AD5" w:rsidP="00F728CE">
            <w:pPr>
              <w:pStyle w:val="TAL"/>
            </w:pPr>
            <w:proofErr w:type="spellStart"/>
            <w:r w:rsidRPr="00893D55">
              <w:t>Secure</w:t>
            </w:r>
            <w:r>
              <w:t>d</w:t>
            </w:r>
            <w:r w:rsidRPr="00893D55">
              <w:t>Packet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E068B" w14:textId="77777777" w:rsidR="009B1AD5" w:rsidRDefault="009B1AD5" w:rsidP="00F728CE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7DDB3CD" w14:textId="77777777" w:rsidR="009B1AD5" w:rsidRDefault="009B1AD5" w:rsidP="00F728CE">
            <w:pPr>
              <w:pStyle w:val="TAL"/>
            </w:pPr>
            <w:r>
              <w:t>Contains a</w:t>
            </w:r>
            <w:r w:rsidRPr="00893D55">
              <w:t xml:space="preserve"> </w:t>
            </w:r>
            <w:r w:rsidRPr="00893D55">
              <w:rPr>
                <w:rFonts w:cs="Arial"/>
                <w:szCs w:val="18"/>
              </w:rPr>
              <w:t>secure packet as specified in</w:t>
            </w:r>
            <w:r>
              <w:rPr>
                <w:rFonts w:cs="Arial"/>
                <w:szCs w:val="18"/>
              </w:rPr>
              <w:t xml:space="preserve"> 3GPP TS</w:t>
            </w:r>
            <w:r w:rsidRPr="00893D55">
              <w:t> </w:t>
            </w:r>
            <w:r w:rsidRPr="00893D55">
              <w:rPr>
                <w:rFonts w:cs="Arial"/>
                <w:szCs w:val="18"/>
              </w:rPr>
              <w:t>24.501</w:t>
            </w:r>
            <w:r w:rsidRPr="00893D55">
              <w:t> [</w:t>
            </w:r>
            <w:r>
              <w:t>20</w:t>
            </w:r>
            <w:r w:rsidRPr="00893D55">
              <w:t>]</w:t>
            </w:r>
            <w:r>
              <w:t xml:space="preserve">. It </w:t>
            </w:r>
            <w:r w:rsidRPr="00A92C05">
              <w:t>is encoded using bas</w:t>
            </w:r>
            <w:r>
              <w:t>e64 and represented as a String</w:t>
            </w:r>
            <w:r w:rsidRPr="00893D55">
              <w:t>.</w:t>
            </w:r>
          </w:p>
          <w:p w14:paraId="7F4786E0" w14:textId="77777777" w:rsidR="009B1AD5" w:rsidRPr="00544965" w:rsidRDefault="009B1AD5" w:rsidP="00F728CE">
            <w:pPr>
              <w:pStyle w:val="TAL"/>
            </w:pPr>
            <w:r>
              <w:t>Format: byte</w:t>
            </w:r>
          </w:p>
        </w:tc>
      </w:tr>
      <w:tr w:rsidR="009B1AD5" w:rsidRPr="00544965" w14:paraId="279DC2FA" w14:textId="77777777" w:rsidTr="00F728C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23B96" w14:textId="77777777" w:rsidR="009B1AD5" w:rsidRPr="00893D55" w:rsidRDefault="009B1AD5" w:rsidP="00F728CE">
            <w:pPr>
              <w:pStyle w:val="TAL"/>
            </w:pPr>
            <w:proofErr w:type="spellStart"/>
            <w:r>
              <w:t>SorHeader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4A85C" w14:textId="77777777" w:rsidR="009B1AD5" w:rsidRDefault="009B1AD5" w:rsidP="00F728CE">
            <w:pPr>
              <w:pStyle w:val="TAL"/>
            </w:pPr>
            <w:r>
              <w:t>Bytes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BEB941C" w14:textId="77777777" w:rsidR="009B1AD5" w:rsidRDefault="009B1AD5" w:rsidP="00F728CE">
            <w:pPr>
              <w:pStyle w:val="TAL"/>
            </w:pPr>
            <w:r>
              <w:t xml:space="preserve">String with format "byte" as defined in </w:t>
            </w:r>
            <w:proofErr w:type="spellStart"/>
            <w:r>
              <w:t>OpenAPI</w:t>
            </w:r>
            <w:proofErr w:type="spellEnd"/>
            <w:r>
              <w:t xml:space="preserve"> Specification [25], </w:t>
            </w:r>
            <w:proofErr w:type="gramStart"/>
            <w:r>
              <w:t>i.e.</w:t>
            </w:r>
            <w:proofErr w:type="gramEnd"/>
            <w:r>
              <w:t xml:space="preserve"> base64-encoded characters, encoding the </w:t>
            </w:r>
            <w:r>
              <w:rPr>
                <w:lang w:eastAsia="zh-CN"/>
              </w:rPr>
              <w:t>"</w:t>
            </w:r>
            <w:r>
              <w:t>SOR Header</w:t>
            </w:r>
            <w:r>
              <w:rPr>
                <w:lang w:eastAsia="zh-CN"/>
              </w:rPr>
              <w:t xml:space="preserve">" </w:t>
            </w:r>
            <w:r>
              <w:t>IE as specified in clause 9.11.3.51 of 3GPP TS 24.501 [20] (octet 4).</w:t>
            </w:r>
          </w:p>
        </w:tc>
      </w:tr>
      <w:tr w:rsidR="009B1AD5" w:rsidRPr="00544965" w14:paraId="3F69F3F1" w14:textId="77777777" w:rsidTr="00F728C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DAB43" w14:textId="77777777" w:rsidR="009B1AD5" w:rsidRDefault="009B1AD5" w:rsidP="00F728CE">
            <w:pPr>
              <w:pStyle w:val="TAL"/>
            </w:pPr>
            <w:proofErr w:type="spellStart"/>
            <w:r>
              <w:t>SorTransparentInfo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01D41" w14:textId="77777777" w:rsidR="009B1AD5" w:rsidRDefault="009B1AD5" w:rsidP="00F728CE">
            <w:pPr>
              <w:pStyle w:val="TAL"/>
            </w:pPr>
            <w:r>
              <w:t>Bytes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CB6FAF4" w14:textId="77777777" w:rsidR="009B1AD5" w:rsidRDefault="009B1AD5" w:rsidP="00F728CE">
            <w:pPr>
              <w:pStyle w:val="TAL"/>
              <w:rPr>
                <w:ins w:id="26" w:author="Hiroshi ISHIKAWA (NTT DOCOMO)" w:date="2022-02-15T17:33:00Z"/>
              </w:rPr>
            </w:pPr>
            <w:r>
              <w:t xml:space="preserve">String with format "byte" as defined in </w:t>
            </w:r>
            <w:proofErr w:type="spellStart"/>
            <w:r>
              <w:t>OpenAPI</w:t>
            </w:r>
            <w:proofErr w:type="spellEnd"/>
            <w:r>
              <w:t xml:space="preserve"> Specification [25], </w:t>
            </w:r>
            <w:proofErr w:type="gramStart"/>
            <w:r>
              <w:t>i.e.</w:t>
            </w:r>
            <w:proofErr w:type="gramEnd"/>
            <w:r>
              <w:t xml:space="preserve"> base64-encoded characters, encoding the </w:t>
            </w:r>
            <w:r>
              <w:rPr>
                <w:lang w:eastAsia="zh-CN"/>
              </w:rPr>
              <w:t>"</w:t>
            </w:r>
            <w:r>
              <w:t>SOR transparent container</w:t>
            </w:r>
            <w:r>
              <w:rPr>
                <w:lang w:eastAsia="zh-CN"/>
              </w:rPr>
              <w:t xml:space="preserve">" </w:t>
            </w:r>
            <w:r>
              <w:t>IE as specified in clause 9.11.3.51 of 3GPP TS 24.501 [20] (starting from octet 23).</w:t>
            </w:r>
          </w:p>
          <w:p w14:paraId="555BFD64" w14:textId="77777777" w:rsidR="003D2DDA" w:rsidRDefault="003D2DDA" w:rsidP="00F728CE">
            <w:pPr>
              <w:pStyle w:val="TAL"/>
              <w:rPr>
                <w:ins w:id="27" w:author="Hiroshi ISHIKAWA (NTT DOCOMO)" w:date="2022-02-15T17:33:00Z"/>
                <w:lang w:eastAsia="ko-KR"/>
              </w:rPr>
            </w:pPr>
            <w:ins w:id="28" w:author="Hiroshi ISHIKAWA (NTT DOCOMO)" w:date="2022-02-15T17:33:00Z">
              <w:r>
                <w:rPr>
                  <w:lang w:eastAsia="ko-KR"/>
                </w:rPr>
                <w:t xml:space="preserve">Contents of </w:t>
              </w:r>
              <w:r w:rsidR="00342138">
                <w:rPr>
                  <w:lang w:eastAsia="ko-KR"/>
                </w:rPr>
                <w:t>"</w:t>
              </w:r>
              <w:r>
                <w:rPr>
                  <w:lang w:eastAsia="ko-KR"/>
                </w:rPr>
                <w:t>SOR transparent container</w:t>
              </w:r>
              <w:r w:rsidR="00342138">
                <w:rPr>
                  <w:lang w:eastAsia="ko-KR"/>
                </w:rPr>
                <w:t>"</w:t>
              </w:r>
              <w:r>
                <w:rPr>
                  <w:lang w:eastAsia="ko-KR"/>
                </w:rPr>
                <w:t xml:space="preserve"> from Octet 23 onwards</w:t>
              </w:r>
              <w:r w:rsidR="00342138">
                <w:rPr>
                  <w:lang w:eastAsia="ko-KR"/>
                </w:rPr>
                <w:t xml:space="preserve"> can include the following information:</w:t>
              </w:r>
            </w:ins>
          </w:p>
          <w:p w14:paraId="397B03A2" w14:textId="60A2EF75" w:rsidR="00342138" w:rsidRDefault="00342138">
            <w:pPr>
              <w:pStyle w:val="TAL"/>
              <w:ind w:firstLineChars="50" w:firstLine="90"/>
              <w:rPr>
                <w:ins w:id="29" w:author="Hiroshi ISHIKAWA (NTT DOCOMO)" w:date="2022-02-15T17:33:00Z"/>
                <w:rFonts w:cs="Arial"/>
                <w:szCs w:val="18"/>
                <w:lang w:eastAsia="ja-JP"/>
              </w:rPr>
              <w:pPrChange w:id="30" w:author="Hiroshi ISHIKAWA (NTT DOCOMO)" w:date="2022-02-15T17:34:00Z">
                <w:pPr>
                  <w:pStyle w:val="TAL"/>
                </w:pPr>
              </w:pPrChange>
            </w:pPr>
            <w:ins w:id="31" w:author="Hiroshi ISHIKAWA (NTT DOCOMO)" w:date="2022-02-15T17:34:00Z">
              <w:r>
                <w:rPr>
                  <w:rFonts w:cs="Arial"/>
                  <w:szCs w:val="18"/>
                  <w:lang w:eastAsia="ja-JP"/>
                </w:rPr>
                <w:t xml:space="preserve">- </w:t>
              </w:r>
            </w:ins>
            <w:ins w:id="32" w:author="Hiroshi ISHIKAWA (NTT DOCOMO)" w:date="2022-02-15T17:33:00Z">
              <w:r>
                <w:rPr>
                  <w:rFonts w:cs="Arial"/>
                  <w:szCs w:val="18"/>
                  <w:lang w:eastAsia="ja-JP"/>
                </w:rPr>
                <w:t>SOR-CMCI indicator</w:t>
              </w:r>
            </w:ins>
            <w:ins w:id="33" w:author="Hiroshi ISHIKAWA (NTT DOCOMO)" w:date="2022-02-15T17:37:00Z">
              <w:r w:rsidR="00504F7B">
                <w:rPr>
                  <w:rFonts w:cs="Arial"/>
                  <w:szCs w:val="18"/>
                  <w:lang w:eastAsia="ja-JP"/>
                </w:rPr>
                <w:t xml:space="preserve"> (SI)</w:t>
              </w:r>
            </w:ins>
          </w:p>
          <w:p w14:paraId="3F472E2D" w14:textId="3BE6F2FB" w:rsidR="00342138" w:rsidRDefault="00342138">
            <w:pPr>
              <w:pStyle w:val="TAL"/>
              <w:ind w:firstLineChars="50" w:firstLine="90"/>
              <w:rPr>
                <w:ins w:id="34" w:author="Hiroshi ISHIKAWA (NTT DOCOMO)" w:date="2022-02-15T17:33:00Z"/>
                <w:rFonts w:cs="Arial"/>
                <w:szCs w:val="18"/>
                <w:lang w:eastAsia="ja-JP"/>
              </w:rPr>
              <w:pPrChange w:id="35" w:author="Hiroshi ISHIKAWA (NTT DOCOMO)" w:date="2022-02-15T17:34:00Z">
                <w:pPr>
                  <w:pStyle w:val="TAL"/>
                </w:pPr>
              </w:pPrChange>
            </w:pPr>
            <w:ins w:id="36" w:author="Hiroshi ISHIKAWA (NTT DOCOMO)" w:date="2022-02-15T17:34:00Z">
              <w:r>
                <w:rPr>
                  <w:rFonts w:cs="Arial"/>
                  <w:szCs w:val="18"/>
                  <w:lang w:eastAsia="ja-JP"/>
                </w:rPr>
                <w:t xml:space="preserve">- </w:t>
              </w:r>
            </w:ins>
            <w:ins w:id="37" w:author="Hiroshi ISHIKAWA (NTT DOCOMO)" w:date="2022-02-15T17:33:00Z">
              <w:r>
                <w:rPr>
                  <w:rFonts w:cs="Arial"/>
                  <w:szCs w:val="18"/>
                  <w:lang w:eastAsia="ja-JP"/>
                </w:rPr>
                <w:t>Store SOR-CMCI in ME indicator</w:t>
              </w:r>
            </w:ins>
            <w:ins w:id="38" w:author="Hiroshi ISHIKAWA (NTT DOCOMO)" w:date="2022-02-15T17:37:00Z">
              <w:r w:rsidR="00504F7B">
                <w:rPr>
                  <w:rFonts w:cs="Arial"/>
                  <w:szCs w:val="18"/>
                  <w:lang w:eastAsia="ja-JP"/>
                </w:rPr>
                <w:t xml:space="preserve"> (</w:t>
              </w:r>
            </w:ins>
            <w:ins w:id="39" w:author="Hiroshi ISHIKAWA (NTT DOCOMO)" w:date="2022-02-15T17:38:00Z">
              <w:r w:rsidR="00504F7B">
                <w:rPr>
                  <w:rFonts w:cs="Arial"/>
                  <w:szCs w:val="18"/>
                  <w:lang w:eastAsia="ja-JP"/>
                </w:rPr>
                <w:t>SSCMI</w:t>
              </w:r>
            </w:ins>
            <w:ins w:id="40" w:author="Hiroshi ISHIKAWA (NTT DOCOMO)" w:date="2022-02-15T17:37:00Z">
              <w:r w:rsidR="00504F7B">
                <w:rPr>
                  <w:rFonts w:cs="Arial"/>
                  <w:szCs w:val="18"/>
                  <w:lang w:eastAsia="ja-JP"/>
                </w:rPr>
                <w:t>)</w:t>
              </w:r>
            </w:ins>
          </w:p>
          <w:p w14:paraId="28C34366" w14:textId="5F9F7A7D" w:rsidR="00342138" w:rsidRDefault="00342138">
            <w:pPr>
              <w:pStyle w:val="TAL"/>
              <w:ind w:firstLineChars="50" w:firstLine="90"/>
              <w:rPr>
                <w:ins w:id="41" w:author="Hiroshi ISHIKAWA (NTT DOCOMO)" w:date="2022-02-15T17:33:00Z"/>
                <w:rFonts w:cs="Arial"/>
                <w:szCs w:val="18"/>
                <w:lang w:eastAsia="ja-JP"/>
              </w:rPr>
              <w:pPrChange w:id="42" w:author="Hiroshi ISHIKAWA (NTT DOCOMO)" w:date="2022-02-15T17:34:00Z">
                <w:pPr>
                  <w:pStyle w:val="TAL"/>
                </w:pPr>
              </w:pPrChange>
            </w:pPr>
            <w:ins w:id="43" w:author="Hiroshi ISHIKAWA (NTT DOCOMO)" w:date="2022-02-15T17:34:00Z">
              <w:r>
                <w:rPr>
                  <w:rFonts w:cs="Arial"/>
                  <w:szCs w:val="18"/>
                  <w:lang w:eastAsia="ja-JP"/>
                </w:rPr>
                <w:t xml:space="preserve">- </w:t>
              </w:r>
            </w:ins>
            <w:ins w:id="44" w:author="Hiroshi ISHIKAWA (NTT DOCOMO)" w:date="2022-02-15T17:33:00Z">
              <w:r>
                <w:rPr>
                  <w:rFonts w:cs="Arial"/>
                  <w:szCs w:val="18"/>
                  <w:lang w:eastAsia="ja-JP"/>
                </w:rPr>
                <w:t>SOR-SNPN-SI indicator</w:t>
              </w:r>
            </w:ins>
            <w:ins w:id="45" w:author="Hiroshi ISHIKAWA (NTT DOCOMO)" w:date="2022-02-15T17:38:00Z">
              <w:r w:rsidR="00504F7B">
                <w:rPr>
                  <w:rFonts w:cs="Arial"/>
                  <w:szCs w:val="18"/>
                  <w:lang w:eastAsia="ja-JP"/>
                </w:rPr>
                <w:t xml:space="preserve"> (SSSI)</w:t>
              </w:r>
            </w:ins>
          </w:p>
          <w:p w14:paraId="65FD6BBB" w14:textId="70B316EF" w:rsidR="00342138" w:rsidRDefault="00342138">
            <w:pPr>
              <w:pStyle w:val="TAL"/>
              <w:ind w:firstLineChars="50" w:firstLine="90"/>
              <w:rPr>
                <w:ins w:id="46" w:author="Hiroshi ISHIKAWA (NTT DOCOMO)" w:date="2022-02-15T17:33:00Z"/>
                <w:rFonts w:cs="Arial"/>
                <w:szCs w:val="18"/>
                <w:lang w:eastAsia="ja-JP"/>
              </w:rPr>
              <w:pPrChange w:id="47" w:author="Hiroshi ISHIKAWA (NTT DOCOMO)" w:date="2022-02-15T17:34:00Z">
                <w:pPr>
                  <w:pStyle w:val="TAL"/>
                </w:pPr>
              </w:pPrChange>
            </w:pPr>
            <w:ins w:id="48" w:author="Hiroshi ISHIKAWA (NTT DOCOMO)" w:date="2022-02-15T17:34:00Z">
              <w:r>
                <w:rPr>
                  <w:rFonts w:cs="Arial"/>
                  <w:szCs w:val="18"/>
                  <w:lang w:eastAsia="ja-JP"/>
                </w:rPr>
                <w:t xml:space="preserve">- </w:t>
              </w:r>
            </w:ins>
            <w:ins w:id="49" w:author="Hiroshi ISHIKAWA (NTT DOCOMO)" w:date="2022-02-15T17:33:00Z">
              <w:r>
                <w:rPr>
                  <w:rFonts w:cs="Arial" w:hint="eastAsia"/>
                  <w:szCs w:val="18"/>
                  <w:lang w:eastAsia="ja-JP"/>
                </w:rPr>
                <w:t>S</w:t>
              </w:r>
              <w:r>
                <w:rPr>
                  <w:rFonts w:cs="Arial"/>
                  <w:szCs w:val="18"/>
                  <w:lang w:eastAsia="ja-JP"/>
                </w:rPr>
                <w:t>OR-CMCI</w:t>
              </w:r>
            </w:ins>
          </w:p>
          <w:p w14:paraId="3F5F2061" w14:textId="7397E2C0" w:rsidR="00342138" w:rsidRDefault="00342138">
            <w:pPr>
              <w:pStyle w:val="TAL"/>
              <w:ind w:firstLineChars="50" w:firstLine="90"/>
              <w:pPrChange w:id="50" w:author="Hiroshi ISHIKAWA (NTT DOCOMO)" w:date="2022-02-15T17:34:00Z">
                <w:pPr>
                  <w:pStyle w:val="TAL"/>
                </w:pPr>
              </w:pPrChange>
            </w:pPr>
            <w:ins w:id="51" w:author="Hiroshi ISHIKAWA (NTT DOCOMO)" w:date="2022-02-15T17:34:00Z">
              <w:r>
                <w:rPr>
                  <w:rFonts w:cs="Arial"/>
                  <w:szCs w:val="18"/>
                  <w:lang w:eastAsia="ja-JP"/>
                </w:rPr>
                <w:t xml:space="preserve">- </w:t>
              </w:r>
            </w:ins>
            <w:ins w:id="52" w:author="Hiroshi ISHIKAWA (NTT DOCOMO)" w:date="2022-02-15T17:33:00Z">
              <w:r>
                <w:rPr>
                  <w:rFonts w:cs="Arial" w:hint="eastAsia"/>
                  <w:szCs w:val="18"/>
                  <w:lang w:eastAsia="ja-JP"/>
                </w:rPr>
                <w:t>S</w:t>
              </w:r>
              <w:r>
                <w:rPr>
                  <w:rFonts w:cs="Arial"/>
                  <w:szCs w:val="18"/>
                  <w:lang w:eastAsia="ja-JP"/>
                </w:rPr>
                <w:t>OR-SNPN-SI</w:t>
              </w:r>
            </w:ins>
          </w:p>
        </w:tc>
      </w:tr>
    </w:tbl>
    <w:p w14:paraId="5EC0420F" w14:textId="77777777" w:rsidR="009B1AD5" w:rsidRPr="00B51762" w:rsidRDefault="009B1AD5" w:rsidP="009B1AD5"/>
    <w:p w14:paraId="1D6D99D2" w14:textId="622C10D1" w:rsidR="003A30B4" w:rsidRPr="006B5418" w:rsidRDefault="003A30B4" w:rsidP="003A30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3" w:name="_Toc25270810"/>
      <w:bookmarkStart w:id="54" w:name="_Toc34310467"/>
      <w:bookmarkStart w:id="55" w:name="_Toc36464989"/>
      <w:bookmarkStart w:id="56" w:name="_Toc51944721"/>
      <w:bookmarkStart w:id="57" w:name="_Toc90662105"/>
      <w:bookmarkStart w:id="58" w:name="historyclause"/>
      <w:bookmarkEnd w:id="15"/>
      <w:bookmarkEnd w:id="16"/>
      <w:bookmarkEnd w:id="17"/>
      <w:bookmarkEnd w:id="18"/>
      <w:bookmarkEnd w:id="19"/>
      <w:bookmarkEnd w:id="2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53"/>
      <w:bookmarkEnd w:id="54"/>
      <w:bookmarkEnd w:id="55"/>
      <w:bookmarkEnd w:id="56"/>
      <w:bookmarkEnd w:id="57"/>
      <w:bookmarkEnd w:id="58"/>
    </w:p>
    <w:sectPr w:rsidR="003A30B4" w:rsidRPr="006B541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9B362C" w14:textId="77777777" w:rsidR="005C6789" w:rsidRDefault="005C6789">
      <w:r>
        <w:separator/>
      </w:r>
    </w:p>
  </w:endnote>
  <w:endnote w:type="continuationSeparator" w:id="0">
    <w:p w14:paraId="5B4AE87F" w14:textId="77777777" w:rsidR="005C6789" w:rsidRDefault="005C6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BBBD6" w14:textId="6D4E803E" w:rsidR="00FD69AA" w:rsidRDefault="00FD69AA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0407A7" w14:textId="77777777" w:rsidR="005C6789" w:rsidRDefault="005C6789">
      <w:r>
        <w:separator/>
      </w:r>
    </w:p>
  </w:footnote>
  <w:footnote w:type="continuationSeparator" w:id="0">
    <w:p w14:paraId="3368A109" w14:textId="77777777" w:rsidR="005C6789" w:rsidRDefault="005C67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55EEC" w14:textId="77777777" w:rsidR="00940EAB" w:rsidRDefault="00940EA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DC7CE" w14:textId="353EB235" w:rsidR="00FD69AA" w:rsidRDefault="00FD69A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431DC">
      <w:rPr>
        <w:rFonts w:ascii="Arial" w:hAnsi="Arial" w:cs="Arial" w:hint="eastAsia"/>
        <w:bCs/>
        <w:noProof/>
        <w:sz w:val="18"/>
        <w:szCs w:val="18"/>
        <w:lang w:eastAsia="ja-JP"/>
      </w:rPr>
      <w:t>エラー</w:t>
    </w:r>
    <w:r w:rsidR="009431DC">
      <w:rPr>
        <w:rFonts w:ascii="Arial" w:hAnsi="Arial" w:cs="Arial" w:hint="eastAsia"/>
        <w:bCs/>
        <w:noProof/>
        <w:sz w:val="18"/>
        <w:szCs w:val="18"/>
        <w:lang w:eastAsia="ja-JP"/>
      </w:rPr>
      <w:t xml:space="preserve">! </w:t>
    </w:r>
    <w:r w:rsidR="009431DC">
      <w:rPr>
        <w:rFonts w:ascii="Arial" w:hAnsi="Arial" w:cs="Arial" w:hint="eastAsia"/>
        <w:bCs/>
        <w:noProof/>
        <w:sz w:val="18"/>
        <w:szCs w:val="18"/>
        <w:lang w:eastAsia="ja-JP"/>
      </w:rPr>
      <w:t>指定したスタイルは使われていません。</w:t>
    </w:r>
    <w:r>
      <w:rPr>
        <w:rFonts w:ascii="Arial" w:hAnsi="Arial" w:cs="Arial"/>
        <w:b/>
        <w:sz w:val="18"/>
        <w:szCs w:val="18"/>
      </w:rPr>
      <w:fldChar w:fldCharType="end"/>
    </w:r>
  </w:p>
  <w:p w14:paraId="63F6E8D9" w14:textId="77777777" w:rsidR="00FD69AA" w:rsidRDefault="00FD69A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66</w:t>
    </w:r>
    <w:r>
      <w:rPr>
        <w:rFonts w:ascii="Arial" w:hAnsi="Arial" w:cs="Arial"/>
        <w:b/>
        <w:sz w:val="18"/>
        <w:szCs w:val="18"/>
      </w:rPr>
      <w:fldChar w:fldCharType="end"/>
    </w:r>
  </w:p>
  <w:p w14:paraId="124FC3D2" w14:textId="434E0762" w:rsidR="00FD69AA" w:rsidRDefault="00FD69A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431DC">
      <w:rPr>
        <w:rFonts w:ascii="Arial" w:hAnsi="Arial" w:cs="Arial" w:hint="eastAsia"/>
        <w:bCs/>
        <w:noProof/>
        <w:sz w:val="18"/>
        <w:szCs w:val="18"/>
        <w:lang w:eastAsia="ja-JP"/>
      </w:rPr>
      <w:t>エラー</w:t>
    </w:r>
    <w:r w:rsidR="009431DC">
      <w:rPr>
        <w:rFonts w:ascii="Arial" w:hAnsi="Arial" w:cs="Arial" w:hint="eastAsia"/>
        <w:bCs/>
        <w:noProof/>
        <w:sz w:val="18"/>
        <w:szCs w:val="18"/>
        <w:lang w:eastAsia="ja-JP"/>
      </w:rPr>
      <w:t xml:space="preserve">! </w:t>
    </w:r>
    <w:r w:rsidR="009431DC">
      <w:rPr>
        <w:rFonts w:ascii="Arial" w:hAnsi="Arial" w:cs="Arial" w:hint="eastAsia"/>
        <w:bCs/>
        <w:noProof/>
        <w:sz w:val="18"/>
        <w:szCs w:val="18"/>
        <w:lang w:eastAsia="ja-JP"/>
      </w:rPr>
      <w:t>指定したスタイルは使われていません。</w:t>
    </w:r>
    <w:r>
      <w:rPr>
        <w:rFonts w:ascii="Arial" w:hAnsi="Arial" w:cs="Arial"/>
        <w:b/>
        <w:sz w:val="18"/>
        <w:szCs w:val="18"/>
      </w:rPr>
      <w:fldChar w:fldCharType="end"/>
    </w:r>
  </w:p>
  <w:p w14:paraId="191813DA" w14:textId="77777777" w:rsidR="00FD69AA" w:rsidRDefault="00FD69A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FD0B62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77423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420AB1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5F4CBB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8E5D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C6C6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7A7A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A5AB3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420A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43E73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7EC6018"/>
    <w:multiLevelType w:val="hybridMultilevel"/>
    <w:tmpl w:val="7E4EF6D2"/>
    <w:lvl w:ilvl="0" w:tplc="8CC6F9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B57002"/>
    <w:multiLevelType w:val="hybridMultilevel"/>
    <w:tmpl w:val="465CB1FA"/>
    <w:lvl w:ilvl="0" w:tplc="E5908874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2053046"/>
    <w:multiLevelType w:val="hybridMultilevel"/>
    <w:tmpl w:val="53CAF9B6"/>
    <w:lvl w:ilvl="0" w:tplc="47C6ECC2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30D3108"/>
    <w:multiLevelType w:val="hybridMultilevel"/>
    <w:tmpl w:val="7566615E"/>
    <w:lvl w:ilvl="0" w:tplc="E5FEFF86">
      <w:start w:val="2020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5FF287D"/>
    <w:multiLevelType w:val="hybridMultilevel"/>
    <w:tmpl w:val="E8C20DD2"/>
    <w:lvl w:ilvl="0" w:tplc="F64E9BF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CA11A1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4B63220"/>
    <w:multiLevelType w:val="hybridMultilevel"/>
    <w:tmpl w:val="63845D58"/>
    <w:lvl w:ilvl="0" w:tplc="D5F0179E">
      <w:start w:val="16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8442BF9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6"/>
      <w:lvlText w:val="%6)"/>
      <w:lvlJc w:val="left"/>
      <w:pPr>
        <w:ind w:left="1152" w:hanging="432"/>
      </w:pPr>
    </w:lvl>
    <w:lvl w:ilvl="6">
      <w:start w:val="1"/>
      <w:numFmt w:val="lowerRoman"/>
      <w:pStyle w:val="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49A164A1"/>
    <w:multiLevelType w:val="hybridMultilevel"/>
    <w:tmpl w:val="D004A014"/>
    <w:lvl w:ilvl="0" w:tplc="B0EE1E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A473D1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5F4F1EBB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29545A7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2A4289"/>
    <w:multiLevelType w:val="hybridMultilevel"/>
    <w:tmpl w:val="E8246CBA"/>
    <w:lvl w:ilvl="0" w:tplc="9A181C4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2271F65"/>
    <w:multiLevelType w:val="hybridMultilevel"/>
    <w:tmpl w:val="FCF86968"/>
    <w:lvl w:ilvl="0" w:tplc="4B7C564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4"/>
  </w:num>
  <w:num w:numId="6">
    <w:abstractNumId w:val="12"/>
  </w:num>
  <w:num w:numId="7">
    <w:abstractNumId w:val="27"/>
  </w:num>
  <w:num w:numId="8">
    <w:abstractNumId w:val="26"/>
  </w:num>
  <w:num w:numId="9">
    <w:abstractNumId w:val="23"/>
  </w:num>
  <w:num w:numId="10">
    <w:abstractNumId w:val="22"/>
  </w:num>
  <w:num w:numId="11">
    <w:abstractNumId w:val="16"/>
  </w:num>
  <w:num w:numId="12">
    <w:abstractNumId w:val="20"/>
  </w:num>
  <w:num w:numId="13">
    <w:abstractNumId w:val="14"/>
  </w:num>
  <w:num w:numId="14">
    <w:abstractNumId w:val="13"/>
  </w:num>
  <w:num w:numId="15">
    <w:abstractNumId w:val="18"/>
  </w:num>
  <w:num w:numId="16">
    <w:abstractNumId w:val="15"/>
  </w:num>
  <w:num w:numId="17">
    <w:abstractNumId w:val="17"/>
  </w:num>
  <w:num w:numId="18">
    <w:abstractNumId w:val="21"/>
  </w:num>
  <w:num w:numId="19">
    <w:abstractNumId w:val="19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2"/>
  </w:num>
  <w:num w:numId="28">
    <w:abstractNumId w:val="1"/>
  </w:num>
  <w:num w:numId="2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iroshi ISHIKAWA (NTT DOCOMO)">
    <w15:presenceInfo w15:providerId="None" w15:userId="Hiroshi ISHIKAWA (NTT DOCOM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605C"/>
    <w:rsid w:val="000127CC"/>
    <w:rsid w:val="00015AA3"/>
    <w:rsid w:val="00021560"/>
    <w:rsid w:val="00031CEC"/>
    <w:rsid w:val="00032C01"/>
    <w:rsid w:val="00033397"/>
    <w:rsid w:val="00037DBA"/>
    <w:rsid w:val="00040095"/>
    <w:rsid w:val="00051834"/>
    <w:rsid w:val="00052DAA"/>
    <w:rsid w:val="00054A22"/>
    <w:rsid w:val="00062023"/>
    <w:rsid w:val="000655A6"/>
    <w:rsid w:val="00074FF6"/>
    <w:rsid w:val="00077F12"/>
    <w:rsid w:val="00080512"/>
    <w:rsid w:val="00080665"/>
    <w:rsid w:val="0008603C"/>
    <w:rsid w:val="000A0511"/>
    <w:rsid w:val="000A3473"/>
    <w:rsid w:val="000B1F62"/>
    <w:rsid w:val="000C47C3"/>
    <w:rsid w:val="000C6AD1"/>
    <w:rsid w:val="000D3DAE"/>
    <w:rsid w:val="000D58AB"/>
    <w:rsid w:val="000E2C2C"/>
    <w:rsid w:val="000F0FB5"/>
    <w:rsid w:val="000F100F"/>
    <w:rsid w:val="00111DF2"/>
    <w:rsid w:val="00114BC4"/>
    <w:rsid w:val="001158CB"/>
    <w:rsid w:val="00133525"/>
    <w:rsid w:val="001422FB"/>
    <w:rsid w:val="00150CA7"/>
    <w:rsid w:val="00167982"/>
    <w:rsid w:val="001701B5"/>
    <w:rsid w:val="00186366"/>
    <w:rsid w:val="00195C7C"/>
    <w:rsid w:val="001A4C42"/>
    <w:rsid w:val="001A5C2C"/>
    <w:rsid w:val="001A64C0"/>
    <w:rsid w:val="001A7420"/>
    <w:rsid w:val="001B2683"/>
    <w:rsid w:val="001B2CC5"/>
    <w:rsid w:val="001B65F0"/>
    <w:rsid w:val="001B6637"/>
    <w:rsid w:val="001C21C3"/>
    <w:rsid w:val="001C2C83"/>
    <w:rsid w:val="001D02C2"/>
    <w:rsid w:val="001D51C1"/>
    <w:rsid w:val="001F0C1D"/>
    <w:rsid w:val="001F1132"/>
    <w:rsid w:val="001F168B"/>
    <w:rsid w:val="001F181E"/>
    <w:rsid w:val="001F42BE"/>
    <w:rsid w:val="001F5ED7"/>
    <w:rsid w:val="00215572"/>
    <w:rsid w:val="002347A2"/>
    <w:rsid w:val="00256E93"/>
    <w:rsid w:val="00261DBA"/>
    <w:rsid w:val="00265751"/>
    <w:rsid w:val="00265B10"/>
    <w:rsid w:val="002675F0"/>
    <w:rsid w:val="00267AF7"/>
    <w:rsid w:val="00270EEF"/>
    <w:rsid w:val="002835A0"/>
    <w:rsid w:val="00297A89"/>
    <w:rsid w:val="002A5EFC"/>
    <w:rsid w:val="002B6339"/>
    <w:rsid w:val="002C0C5F"/>
    <w:rsid w:val="002C5AB6"/>
    <w:rsid w:val="002E00EE"/>
    <w:rsid w:val="002E1FB2"/>
    <w:rsid w:val="002F2109"/>
    <w:rsid w:val="002F2794"/>
    <w:rsid w:val="002F62EA"/>
    <w:rsid w:val="00315FFA"/>
    <w:rsid w:val="003172DC"/>
    <w:rsid w:val="0032340D"/>
    <w:rsid w:val="0033588F"/>
    <w:rsid w:val="003373B8"/>
    <w:rsid w:val="00342138"/>
    <w:rsid w:val="003537ED"/>
    <w:rsid w:val="0035462D"/>
    <w:rsid w:val="00360974"/>
    <w:rsid w:val="003765B8"/>
    <w:rsid w:val="00383F7C"/>
    <w:rsid w:val="0038758D"/>
    <w:rsid w:val="00390298"/>
    <w:rsid w:val="00395083"/>
    <w:rsid w:val="003A26C6"/>
    <w:rsid w:val="003A30B4"/>
    <w:rsid w:val="003A30C7"/>
    <w:rsid w:val="003A74E1"/>
    <w:rsid w:val="003B2FCD"/>
    <w:rsid w:val="003C024F"/>
    <w:rsid w:val="003C1686"/>
    <w:rsid w:val="003C3971"/>
    <w:rsid w:val="003C5131"/>
    <w:rsid w:val="003D1E8E"/>
    <w:rsid w:val="003D2DDA"/>
    <w:rsid w:val="003D36CB"/>
    <w:rsid w:val="003E63E2"/>
    <w:rsid w:val="004004A3"/>
    <w:rsid w:val="004012F4"/>
    <w:rsid w:val="004030B8"/>
    <w:rsid w:val="0040440E"/>
    <w:rsid w:val="00404C61"/>
    <w:rsid w:val="00415F99"/>
    <w:rsid w:val="0041683E"/>
    <w:rsid w:val="00423334"/>
    <w:rsid w:val="004345EC"/>
    <w:rsid w:val="0046284A"/>
    <w:rsid w:val="00465515"/>
    <w:rsid w:val="004729DE"/>
    <w:rsid w:val="00474534"/>
    <w:rsid w:val="004857BD"/>
    <w:rsid w:val="00486979"/>
    <w:rsid w:val="004872F3"/>
    <w:rsid w:val="004923FD"/>
    <w:rsid w:val="00494C8D"/>
    <w:rsid w:val="0049551D"/>
    <w:rsid w:val="004B0D97"/>
    <w:rsid w:val="004B7123"/>
    <w:rsid w:val="004C07F2"/>
    <w:rsid w:val="004C14E7"/>
    <w:rsid w:val="004C3E42"/>
    <w:rsid w:val="004D3578"/>
    <w:rsid w:val="004D626C"/>
    <w:rsid w:val="004E206A"/>
    <w:rsid w:val="004E213A"/>
    <w:rsid w:val="004E2821"/>
    <w:rsid w:val="004F0988"/>
    <w:rsid w:val="004F1662"/>
    <w:rsid w:val="004F2774"/>
    <w:rsid w:val="004F3340"/>
    <w:rsid w:val="004F52FB"/>
    <w:rsid w:val="00503C31"/>
    <w:rsid w:val="00504F7B"/>
    <w:rsid w:val="00514BEB"/>
    <w:rsid w:val="00515B77"/>
    <w:rsid w:val="00516D39"/>
    <w:rsid w:val="005225A7"/>
    <w:rsid w:val="0053388B"/>
    <w:rsid w:val="00533E3B"/>
    <w:rsid w:val="00535773"/>
    <w:rsid w:val="00543E6C"/>
    <w:rsid w:val="0054400B"/>
    <w:rsid w:val="005450A2"/>
    <w:rsid w:val="00550EEE"/>
    <w:rsid w:val="005618AD"/>
    <w:rsid w:val="00565087"/>
    <w:rsid w:val="00573E47"/>
    <w:rsid w:val="005744CC"/>
    <w:rsid w:val="0057538B"/>
    <w:rsid w:val="00584360"/>
    <w:rsid w:val="00587A79"/>
    <w:rsid w:val="005951F6"/>
    <w:rsid w:val="00595960"/>
    <w:rsid w:val="00597B11"/>
    <w:rsid w:val="005A0F7E"/>
    <w:rsid w:val="005A439B"/>
    <w:rsid w:val="005B284A"/>
    <w:rsid w:val="005C6789"/>
    <w:rsid w:val="005D199C"/>
    <w:rsid w:val="005D2E01"/>
    <w:rsid w:val="005D7526"/>
    <w:rsid w:val="005E0304"/>
    <w:rsid w:val="005E0577"/>
    <w:rsid w:val="005E4BB2"/>
    <w:rsid w:val="005E799F"/>
    <w:rsid w:val="00602AE1"/>
    <w:rsid w:val="00602AEA"/>
    <w:rsid w:val="00603571"/>
    <w:rsid w:val="00614FDF"/>
    <w:rsid w:val="0063388D"/>
    <w:rsid w:val="00634375"/>
    <w:rsid w:val="0063543D"/>
    <w:rsid w:val="00644A12"/>
    <w:rsid w:val="00647114"/>
    <w:rsid w:val="006779E0"/>
    <w:rsid w:val="00683C25"/>
    <w:rsid w:val="00690951"/>
    <w:rsid w:val="006949AE"/>
    <w:rsid w:val="00697CA4"/>
    <w:rsid w:val="006A15FD"/>
    <w:rsid w:val="006A323F"/>
    <w:rsid w:val="006A427A"/>
    <w:rsid w:val="006B30D0"/>
    <w:rsid w:val="006B3C60"/>
    <w:rsid w:val="006B70AD"/>
    <w:rsid w:val="006C3D95"/>
    <w:rsid w:val="006D3027"/>
    <w:rsid w:val="006E5C86"/>
    <w:rsid w:val="006F6F39"/>
    <w:rsid w:val="00701116"/>
    <w:rsid w:val="0071054D"/>
    <w:rsid w:val="00713C44"/>
    <w:rsid w:val="00724DE9"/>
    <w:rsid w:val="00726862"/>
    <w:rsid w:val="00727CCF"/>
    <w:rsid w:val="00730127"/>
    <w:rsid w:val="00734A5B"/>
    <w:rsid w:val="0073716B"/>
    <w:rsid w:val="0074026F"/>
    <w:rsid w:val="00740FF8"/>
    <w:rsid w:val="007429F6"/>
    <w:rsid w:val="00744E76"/>
    <w:rsid w:val="007507F6"/>
    <w:rsid w:val="00753F05"/>
    <w:rsid w:val="007575F4"/>
    <w:rsid w:val="00762CE1"/>
    <w:rsid w:val="00774DA4"/>
    <w:rsid w:val="007770C6"/>
    <w:rsid w:val="00780AC1"/>
    <w:rsid w:val="00781F0F"/>
    <w:rsid w:val="0078742B"/>
    <w:rsid w:val="00790056"/>
    <w:rsid w:val="007A13B5"/>
    <w:rsid w:val="007A207E"/>
    <w:rsid w:val="007A738C"/>
    <w:rsid w:val="007B31D8"/>
    <w:rsid w:val="007B600E"/>
    <w:rsid w:val="007B706D"/>
    <w:rsid w:val="007C0112"/>
    <w:rsid w:val="007D2B16"/>
    <w:rsid w:val="007E37D3"/>
    <w:rsid w:val="007E4EE4"/>
    <w:rsid w:val="007E5575"/>
    <w:rsid w:val="007E7A1B"/>
    <w:rsid w:val="007F0F4A"/>
    <w:rsid w:val="007F2BFC"/>
    <w:rsid w:val="008028A4"/>
    <w:rsid w:val="0080469D"/>
    <w:rsid w:val="00812889"/>
    <w:rsid w:val="00816E5B"/>
    <w:rsid w:val="00821478"/>
    <w:rsid w:val="00821636"/>
    <w:rsid w:val="00821BA3"/>
    <w:rsid w:val="00830747"/>
    <w:rsid w:val="00837690"/>
    <w:rsid w:val="00842D59"/>
    <w:rsid w:val="0086408F"/>
    <w:rsid w:val="00864090"/>
    <w:rsid w:val="0086751F"/>
    <w:rsid w:val="008768CA"/>
    <w:rsid w:val="0088551A"/>
    <w:rsid w:val="008A3563"/>
    <w:rsid w:val="008B44B3"/>
    <w:rsid w:val="008C152F"/>
    <w:rsid w:val="008C2699"/>
    <w:rsid w:val="008C384C"/>
    <w:rsid w:val="008D27E3"/>
    <w:rsid w:val="008D404F"/>
    <w:rsid w:val="008D4069"/>
    <w:rsid w:val="008D696B"/>
    <w:rsid w:val="008F3FB9"/>
    <w:rsid w:val="008F7387"/>
    <w:rsid w:val="0090271F"/>
    <w:rsid w:val="00902E23"/>
    <w:rsid w:val="009031DC"/>
    <w:rsid w:val="009114D7"/>
    <w:rsid w:val="00912BD6"/>
    <w:rsid w:val="0091348E"/>
    <w:rsid w:val="00917CCB"/>
    <w:rsid w:val="00931345"/>
    <w:rsid w:val="00931815"/>
    <w:rsid w:val="009350A3"/>
    <w:rsid w:val="00936BA1"/>
    <w:rsid w:val="00940EAB"/>
    <w:rsid w:val="00942EC2"/>
    <w:rsid w:val="009431DC"/>
    <w:rsid w:val="009451AA"/>
    <w:rsid w:val="00954927"/>
    <w:rsid w:val="00961734"/>
    <w:rsid w:val="0096562F"/>
    <w:rsid w:val="00970A06"/>
    <w:rsid w:val="00971E7D"/>
    <w:rsid w:val="009724C2"/>
    <w:rsid w:val="00973DDB"/>
    <w:rsid w:val="00974007"/>
    <w:rsid w:val="0098572A"/>
    <w:rsid w:val="0098779F"/>
    <w:rsid w:val="009B19A2"/>
    <w:rsid w:val="009B1AD5"/>
    <w:rsid w:val="009C0E6E"/>
    <w:rsid w:val="009E35B1"/>
    <w:rsid w:val="009F17FD"/>
    <w:rsid w:val="009F2DC4"/>
    <w:rsid w:val="009F37B7"/>
    <w:rsid w:val="00A0592A"/>
    <w:rsid w:val="00A10F02"/>
    <w:rsid w:val="00A13D10"/>
    <w:rsid w:val="00A161B7"/>
    <w:rsid w:val="00A164B4"/>
    <w:rsid w:val="00A251D7"/>
    <w:rsid w:val="00A268DD"/>
    <w:rsid w:val="00A26956"/>
    <w:rsid w:val="00A27486"/>
    <w:rsid w:val="00A314D9"/>
    <w:rsid w:val="00A33042"/>
    <w:rsid w:val="00A352BD"/>
    <w:rsid w:val="00A35C4A"/>
    <w:rsid w:val="00A42248"/>
    <w:rsid w:val="00A45293"/>
    <w:rsid w:val="00A457CF"/>
    <w:rsid w:val="00A53724"/>
    <w:rsid w:val="00A56066"/>
    <w:rsid w:val="00A609D5"/>
    <w:rsid w:val="00A6402D"/>
    <w:rsid w:val="00A71D1B"/>
    <w:rsid w:val="00A73129"/>
    <w:rsid w:val="00A77AAA"/>
    <w:rsid w:val="00A82346"/>
    <w:rsid w:val="00A856E1"/>
    <w:rsid w:val="00A92BA1"/>
    <w:rsid w:val="00A97BE6"/>
    <w:rsid w:val="00A97EDE"/>
    <w:rsid w:val="00AA16A7"/>
    <w:rsid w:val="00AA28F1"/>
    <w:rsid w:val="00AA58E8"/>
    <w:rsid w:val="00AB3633"/>
    <w:rsid w:val="00AC1B8E"/>
    <w:rsid w:val="00AC6BC6"/>
    <w:rsid w:val="00AD06B5"/>
    <w:rsid w:val="00AE2A19"/>
    <w:rsid w:val="00AE65E2"/>
    <w:rsid w:val="00AF1DE8"/>
    <w:rsid w:val="00AF31E5"/>
    <w:rsid w:val="00B00931"/>
    <w:rsid w:val="00B02A03"/>
    <w:rsid w:val="00B065A5"/>
    <w:rsid w:val="00B07F9E"/>
    <w:rsid w:val="00B15449"/>
    <w:rsid w:val="00B22199"/>
    <w:rsid w:val="00B22AB2"/>
    <w:rsid w:val="00B416CC"/>
    <w:rsid w:val="00B51589"/>
    <w:rsid w:val="00B51762"/>
    <w:rsid w:val="00B53460"/>
    <w:rsid w:val="00B629B2"/>
    <w:rsid w:val="00B70CAD"/>
    <w:rsid w:val="00B741E0"/>
    <w:rsid w:val="00B813CA"/>
    <w:rsid w:val="00B828B9"/>
    <w:rsid w:val="00B918C9"/>
    <w:rsid w:val="00B924BF"/>
    <w:rsid w:val="00B93086"/>
    <w:rsid w:val="00B96BEB"/>
    <w:rsid w:val="00BA19ED"/>
    <w:rsid w:val="00BA4B8D"/>
    <w:rsid w:val="00BA6139"/>
    <w:rsid w:val="00BB3C41"/>
    <w:rsid w:val="00BB7E4E"/>
    <w:rsid w:val="00BC0F7D"/>
    <w:rsid w:val="00BC7382"/>
    <w:rsid w:val="00BD6039"/>
    <w:rsid w:val="00BD7D31"/>
    <w:rsid w:val="00BE13B3"/>
    <w:rsid w:val="00BE3255"/>
    <w:rsid w:val="00BE5355"/>
    <w:rsid w:val="00BF128E"/>
    <w:rsid w:val="00BF3295"/>
    <w:rsid w:val="00BF7290"/>
    <w:rsid w:val="00C0051B"/>
    <w:rsid w:val="00C025A6"/>
    <w:rsid w:val="00C074DD"/>
    <w:rsid w:val="00C1496A"/>
    <w:rsid w:val="00C32434"/>
    <w:rsid w:val="00C33079"/>
    <w:rsid w:val="00C34CEE"/>
    <w:rsid w:val="00C36BE4"/>
    <w:rsid w:val="00C45231"/>
    <w:rsid w:val="00C54F1B"/>
    <w:rsid w:val="00C626B8"/>
    <w:rsid w:val="00C71943"/>
    <w:rsid w:val="00C72833"/>
    <w:rsid w:val="00C77634"/>
    <w:rsid w:val="00C80F1D"/>
    <w:rsid w:val="00C81E4A"/>
    <w:rsid w:val="00C93F40"/>
    <w:rsid w:val="00C94408"/>
    <w:rsid w:val="00C94909"/>
    <w:rsid w:val="00CA3D0C"/>
    <w:rsid w:val="00CA4560"/>
    <w:rsid w:val="00CA579B"/>
    <w:rsid w:val="00CB096C"/>
    <w:rsid w:val="00CC2E71"/>
    <w:rsid w:val="00CC53C8"/>
    <w:rsid w:val="00CC5E75"/>
    <w:rsid w:val="00CD5136"/>
    <w:rsid w:val="00CE203D"/>
    <w:rsid w:val="00CF26D8"/>
    <w:rsid w:val="00CF3784"/>
    <w:rsid w:val="00CF682B"/>
    <w:rsid w:val="00CF6E1E"/>
    <w:rsid w:val="00D2445C"/>
    <w:rsid w:val="00D41AF6"/>
    <w:rsid w:val="00D41C3B"/>
    <w:rsid w:val="00D50331"/>
    <w:rsid w:val="00D531D3"/>
    <w:rsid w:val="00D549DA"/>
    <w:rsid w:val="00D5616B"/>
    <w:rsid w:val="00D57972"/>
    <w:rsid w:val="00D675A9"/>
    <w:rsid w:val="00D738D6"/>
    <w:rsid w:val="00D755EB"/>
    <w:rsid w:val="00D76048"/>
    <w:rsid w:val="00D82B31"/>
    <w:rsid w:val="00D853CA"/>
    <w:rsid w:val="00D87109"/>
    <w:rsid w:val="00D87E00"/>
    <w:rsid w:val="00D9134D"/>
    <w:rsid w:val="00D92AA0"/>
    <w:rsid w:val="00D976F1"/>
    <w:rsid w:val="00DA16F5"/>
    <w:rsid w:val="00DA7A03"/>
    <w:rsid w:val="00DB1818"/>
    <w:rsid w:val="00DC017B"/>
    <w:rsid w:val="00DC309B"/>
    <w:rsid w:val="00DC4DA2"/>
    <w:rsid w:val="00DD38AE"/>
    <w:rsid w:val="00DD4C17"/>
    <w:rsid w:val="00DD74A5"/>
    <w:rsid w:val="00DE137F"/>
    <w:rsid w:val="00DE1EC5"/>
    <w:rsid w:val="00DE3C24"/>
    <w:rsid w:val="00DF05C1"/>
    <w:rsid w:val="00DF0D85"/>
    <w:rsid w:val="00DF2B1F"/>
    <w:rsid w:val="00DF2E2A"/>
    <w:rsid w:val="00DF3349"/>
    <w:rsid w:val="00DF45BD"/>
    <w:rsid w:val="00DF5DA1"/>
    <w:rsid w:val="00DF62CD"/>
    <w:rsid w:val="00DF6917"/>
    <w:rsid w:val="00E01F58"/>
    <w:rsid w:val="00E14178"/>
    <w:rsid w:val="00E16509"/>
    <w:rsid w:val="00E16AFD"/>
    <w:rsid w:val="00E31F4C"/>
    <w:rsid w:val="00E34352"/>
    <w:rsid w:val="00E40100"/>
    <w:rsid w:val="00E429D4"/>
    <w:rsid w:val="00E44582"/>
    <w:rsid w:val="00E45487"/>
    <w:rsid w:val="00E51BC4"/>
    <w:rsid w:val="00E52351"/>
    <w:rsid w:val="00E5634B"/>
    <w:rsid w:val="00E70A42"/>
    <w:rsid w:val="00E710F8"/>
    <w:rsid w:val="00E75D69"/>
    <w:rsid w:val="00E77645"/>
    <w:rsid w:val="00E7768C"/>
    <w:rsid w:val="00E7796A"/>
    <w:rsid w:val="00E90699"/>
    <w:rsid w:val="00E92964"/>
    <w:rsid w:val="00EA15B0"/>
    <w:rsid w:val="00EA3528"/>
    <w:rsid w:val="00EA5EA7"/>
    <w:rsid w:val="00EB28FE"/>
    <w:rsid w:val="00EC4A25"/>
    <w:rsid w:val="00ED206B"/>
    <w:rsid w:val="00EE5724"/>
    <w:rsid w:val="00F025A2"/>
    <w:rsid w:val="00F04712"/>
    <w:rsid w:val="00F12EB7"/>
    <w:rsid w:val="00F13360"/>
    <w:rsid w:val="00F178A1"/>
    <w:rsid w:val="00F210C4"/>
    <w:rsid w:val="00F22EC7"/>
    <w:rsid w:val="00F25FB1"/>
    <w:rsid w:val="00F325C8"/>
    <w:rsid w:val="00F32D46"/>
    <w:rsid w:val="00F40C11"/>
    <w:rsid w:val="00F653B8"/>
    <w:rsid w:val="00F76983"/>
    <w:rsid w:val="00F8104D"/>
    <w:rsid w:val="00F9008D"/>
    <w:rsid w:val="00F93AA6"/>
    <w:rsid w:val="00F93D9C"/>
    <w:rsid w:val="00FA0214"/>
    <w:rsid w:val="00FA1266"/>
    <w:rsid w:val="00FA1A58"/>
    <w:rsid w:val="00FB5502"/>
    <w:rsid w:val="00FC1192"/>
    <w:rsid w:val="00FD69AA"/>
    <w:rsid w:val="00FD77F2"/>
    <w:rsid w:val="00FF1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BC9079"/>
  <w15:docId w15:val="{806AFE51-EB7F-49AC-9B48-1D147D1E4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F100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0F100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0"/>
    <w:qFormat/>
    <w:rsid w:val="000F10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F100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F100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F100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  <w:numId w:val="19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  <w:numId w:val="19"/>
      </w:numPr>
      <w:outlineLvl w:val="6"/>
    </w:pPr>
  </w:style>
  <w:style w:type="paragraph" w:styleId="8">
    <w:name w:val="heading 8"/>
    <w:basedOn w:val="1"/>
    <w:next w:val="a"/>
    <w:qFormat/>
    <w:rsid w:val="000F100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F100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F100F"/>
    <w:pPr>
      <w:ind w:left="1985" w:hanging="1985"/>
      <w:outlineLvl w:val="9"/>
    </w:pPr>
    <w:rPr>
      <w:sz w:val="20"/>
    </w:rPr>
  </w:style>
  <w:style w:type="paragraph" w:styleId="a3">
    <w:name w:val="List"/>
    <w:basedOn w:val="a"/>
    <w:semiHidden/>
    <w:unhideWhenUsed/>
    <w:rsid w:val="000F100F"/>
    <w:pPr>
      <w:ind w:left="283" w:hanging="283"/>
      <w:contextualSpacing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table" w:styleId="11">
    <w:name w:val="Grid Table 1 Light"/>
    <w:basedOn w:val="a1"/>
    <w:uiPriority w:val="46"/>
    <w:rsid w:val="000F100F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ZGSM">
    <w:name w:val="ZGSM"/>
    <w:rsid w:val="000F100F"/>
  </w:style>
  <w:style w:type="paragraph" w:styleId="12">
    <w:name w:val="index 1"/>
    <w:basedOn w:val="a"/>
    <w:next w:val="a"/>
    <w:autoRedefine/>
    <w:semiHidden/>
    <w:unhideWhenUsed/>
    <w:rsid w:val="000F100F"/>
    <w:pPr>
      <w:spacing w:after="0"/>
      <w:ind w:left="200" w:hanging="200"/>
    </w:pPr>
  </w:style>
  <w:style w:type="paragraph" w:styleId="21">
    <w:name w:val="List 2"/>
    <w:basedOn w:val="a"/>
    <w:semiHidden/>
    <w:unhideWhenUsed/>
    <w:rsid w:val="000F100F"/>
    <w:pPr>
      <w:ind w:left="566" w:hanging="283"/>
      <w:contextualSpacing/>
    </w:p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2"/>
    <w:uiPriority w:val="39"/>
    <w:pPr>
      <w:ind w:left="1134" w:hanging="1134"/>
    </w:pPr>
  </w:style>
  <w:style w:type="paragraph" w:styleId="22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table" w:styleId="1-1">
    <w:name w:val="Grid Table 1 Light Accent 1"/>
    <w:basedOn w:val="a1"/>
    <w:uiPriority w:val="46"/>
    <w:rsid w:val="000F100F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T">
    <w:name w:val="TT"/>
    <w:basedOn w:val="1"/>
    <w:next w:val="a"/>
    <w:rsid w:val="000F100F"/>
    <w:pPr>
      <w:outlineLvl w:val="9"/>
    </w:pPr>
  </w:style>
  <w:style w:type="table" w:styleId="13">
    <w:name w:val="Plain Table 1"/>
    <w:basedOn w:val="a1"/>
    <w:uiPriority w:val="41"/>
    <w:rsid w:val="000F100F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NO">
    <w:name w:val="NO"/>
    <w:basedOn w:val="a"/>
    <w:link w:val="NOZchn"/>
    <w:rsid w:val="000F100F"/>
    <w:pPr>
      <w:keepLines/>
      <w:ind w:left="1135" w:hanging="851"/>
    </w:pPr>
  </w:style>
  <w:style w:type="paragraph" w:customStyle="1" w:styleId="PL">
    <w:name w:val="PL"/>
    <w:link w:val="PLChar"/>
    <w:rsid w:val="000F10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F100F"/>
    <w:pPr>
      <w:jc w:val="right"/>
    </w:pPr>
  </w:style>
  <w:style w:type="paragraph" w:customStyle="1" w:styleId="TAL">
    <w:name w:val="TAL"/>
    <w:basedOn w:val="a"/>
    <w:link w:val="TALChar"/>
    <w:rsid w:val="000F100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0F100F"/>
    <w:rPr>
      <w:b/>
    </w:rPr>
  </w:style>
  <w:style w:type="paragraph" w:customStyle="1" w:styleId="TAC">
    <w:name w:val="TAC"/>
    <w:basedOn w:val="TAL"/>
    <w:link w:val="TACChar"/>
    <w:rsid w:val="000F100F"/>
    <w:pPr>
      <w:jc w:val="center"/>
    </w:pPr>
  </w:style>
  <w:style w:type="table" w:styleId="32">
    <w:name w:val="Light Grid"/>
    <w:basedOn w:val="a1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customStyle="1" w:styleId="EX">
    <w:name w:val="EX"/>
    <w:basedOn w:val="a"/>
    <w:link w:val="EXCar"/>
    <w:rsid w:val="000F100F"/>
    <w:pPr>
      <w:keepLines/>
      <w:ind w:left="1702" w:hanging="1418"/>
    </w:pPr>
  </w:style>
  <w:style w:type="paragraph" w:customStyle="1" w:styleId="FP">
    <w:name w:val="FP"/>
    <w:basedOn w:val="a"/>
    <w:rsid w:val="000F100F"/>
    <w:pPr>
      <w:spacing w:after="0"/>
    </w:pPr>
  </w:style>
  <w:style w:type="table" w:styleId="23">
    <w:name w:val="Plain Table 2"/>
    <w:basedOn w:val="a1"/>
    <w:uiPriority w:val="42"/>
    <w:rsid w:val="000F100F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EW">
    <w:name w:val="EW"/>
    <w:basedOn w:val="EX"/>
    <w:rsid w:val="000F100F"/>
    <w:pPr>
      <w:spacing w:after="0"/>
    </w:pPr>
  </w:style>
  <w:style w:type="paragraph" w:customStyle="1" w:styleId="B1">
    <w:name w:val="B1"/>
    <w:basedOn w:val="a3"/>
    <w:link w:val="B1Char"/>
    <w:rsid w:val="000F100F"/>
    <w:pPr>
      <w:ind w:left="568" w:hanging="284"/>
      <w:contextualSpacing w:val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rsid w:val="000F100F"/>
    <w:rPr>
      <w:color w:val="FF0000"/>
    </w:rPr>
  </w:style>
  <w:style w:type="paragraph" w:customStyle="1" w:styleId="TH">
    <w:name w:val="TH"/>
    <w:basedOn w:val="a"/>
    <w:link w:val="THChar"/>
    <w:rsid w:val="000F100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F10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F10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0F10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0F10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0F100F"/>
    <w:pPr>
      <w:ind w:left="851" w:hanging="851"/>
    </w:pPr>
  </w:style>
  <w:style w:type="paragraph" w:styleId="33">
    <w:name w:val="List 3"/>
    <w:basedOn w:val="a"/>
    <w:semiHidden/>
    <w:unhideWhenUsed/>
    <w:rsid w:val="000F100F"/>
    <w:pPr>
      <w:ind w:left="849" w:hanging="283"/>
      <w:contextualSpacing/>
    </w:pPr>
  </w:style>
  <w:style w:type="paragraph" w:customStyle="1" w:styleId="TF">
    <w:name w:val="TF"/>
    <w:basedOn w:val="TH"/>
    <w:link w:val="TFChar"/>
    <w:rsid w:val="000F100F"/>
    <w:pPr>
      <w:keepNext w:val="0"/>
      <w:spacing w:before="0" w:after="240"/>
    </w:pPr>
  </w:style>
  <w:style w:type="paragraph" w:customStyle="1" w:styleId="B4">
    <w:name w:val="B4"/>
    <w:basedOn w:val="41"/>
    <w:rsid w:val="000F100F"/>
    <w:pPr>
      <w:ind w:left="1418" w:hanging="284"/>
      <w:contextualSpacing w:val="0"/>
    </w:pPr>
  </w:style>
  <w:style w:type="paragraph" w:customStyle="1" w:styleId="B2">
    <w:name w:val="B2"/>
    <w:basedOn w:val="21"/>
    <w:link w:val="B2Char"/>
    <w:rsid w:val="000F100F"/>
    <w:pPr>
      <w:ind w:left="851" w:hanging="284"/>
      <w:contextualSpacing w:val="0"/>
    </w:pPr>
  </w:style>
  <w:style w:type="paragraph" w:customStyle="1" w:styleId="B3">
    <w:name w:val="B3"/>
    <w:basedOn w:val="33"/>
    <w:rsid w:val="000F100F"/>
    <w:pPr>
      <w:ind w:left="1135" w:hanging="284"/>
      <w:contextualSpacing w:val="0"/>
    </w:pPr>
  </w:style>
  <w:style w:type="paragraph" w:styleId="a4">
    <w:name w:val="Body Text"/>
    <w:basedOn w:val="a"/>
    <w:link w:val="a5"/>
    <w:semiHidden/>
    <w:unhideWhenUsed/>
    <w:rsid w:val="000F100F"/>
    <w:pPr>
      <w:spacing w:after="120"/>
    </w:pPr>
  </w:style>
  <w:style w:type="character" w:customStyle="1" w:styleId="a5">
    <w:name w:val="本文 (文字)"/>
    <w:basedOn w:val="a0"/>
    <w:link w:val="a4"/>
    <w:semiHidden/>
    <w:rsid w:val="000F100F"/>
  </w:style>
  <w:style w:type="paragraph" w:styleId="41">
    <w:name w:val="List 4"/>
    <w:basedOn w:val="a"/>
    <w:rsid w:val="000F100F"/>
    <w:pPr>
      <w:ind w:left="1132" w:hanging="283"/>
      <w:contextualSpacing/>
    </w:pPr>
  </w:style>
  <w:style w:type="paragraph" w:customStyle="1" w:styleId="ZV">
    <w:name w:val="ZV"/>
    <w:basedOn w:val="ZU"/>
    <w:rsid w:val="000F100F"/>
    <w:pPr>
      <w:framePr w:wrap="notBeside" w:y="16161"/>
    </w:pPr>
  </w:style>
  <w:style w:type="table" w:styleId="14">
    <w:name w:val="Colorful Grid"/>
    <w:basedOn w:val="a1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paragraph" w:customStyle="1" w:styleId="Guidance">
    <w:name w:val="Guidance"/>
    <w:basedOn w:val="a"/>
    <w:rPr>
      <w:i/>
      <w:color w:val="0000FF"/>
    </w:rPr>
  </w:style>
  <w:style w:type="table" w:styleId="140">
    <w:name w:val="Colorful Grid Accent 1"/>
    <w:basedOn w:val="a1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141">
    <w:name w:val="Colorful Grid Accent 2"/>
    <w:basedOn w:val="a1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a6">
    <w:name w:val="Table Grid"/>
    <w:basedOn w:val="a1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table" w:styleId="142">
    <w:name w:val="Colorful Grid Accent 3"/>
    <w:basedOn w:val="a1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1-2">
    <w:name w:val="Grid Table 1 Light Accent 2"/>
    <w:basedOn w:val="a1"/>
    <w:uiPriority w:val="46"/>
    <w:rsid w:val="000F100F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XCar">
    <w:name w:val="EX Car"/>
    <w:link w:val="EX"/>
    <w:rsid w:val="001F42BE"/>
  </w:style>
  <w:style w:type="table" w:styleId="143">
    <w:name w:val="Colorful Grid Accent 4"/>
    <w:basedOn w:val="a1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144">
    <w:name w:val="Colorful Grid Accent 5"/>
    <w:basedOn w:val="a1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15">
    <w:name w:val="List Table 1 Light"/>
    <w:basedOn w:val="a1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45">
    <w:name w:val="Colorful Grid Accent 6"/>
    <w:basedOn w:val="a1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130">
    <w:name w:val="Colorful List"/>
    <w:basedOn w:val="a1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31">
    <w:name w:val="Colorful List Accent 1"/>
    <w:basedOn w:val="a1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132">
    <w:name w:val="Colorful List Accent 2"/>
    <w:basedOn w:val="a1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TALChar">
    <w:name w:val="TAL Char"/>
    <w:link w:val="TAL"/>
    <w:qFormat/>
    <w:locked/>
    <w:rsid w:val="001F42BE"/>
    <w:rPr>
      <w:rFonts w:ascii="Arial" w:hAnsi="Arial"/>
      <w:sz w:val="18"/>
    </w:rPr>
  </w:style>
  <w:style w:type="character" w:customStyle="1" w:styleId="TAHChar">
    <w:name w:val="TAH Char"/>
    <w:link w:val="TAH"/>
    <w:qFormat/>
    <w:locked/>
    <w:rsid w:val="001F42BE"/>
    <w:rPr>
      <w:rFonts w:ascii="Arial" w:hAnsi="Arial"/>
      <w:b/>
      <w:sz w:val="18"/>
    </w:rPr>
  </w:style>
  <w:style w:type="character" w:customStyle="1" w:styleId="THChar">
    <w:name w:val="TH Char"/>
    <w:link w:val="TH"/>
    <w:qFormat/>
    <w:locked/>
    <w:rsid w:val="001F42BE"/>
    <w:rPr>
      <w:rFonts w:ascii="Arial" w:hAnsi="Arial"/>
      <w:b/>
    </w:rPr>
  </w:style>
  <w:style w:type="table" w:styleId="133">
    <w:name w:val="Colorful List Accent 3"/>
    <w:basedOn w:val="a1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110">
    <w:name w:val="Dark List"/>
    <w:basedOn w:val="a1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11">
    <w:name w:val="Dark List Accent 1"/>
    <w:basedOn w:val="a1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112">
    <w:name w:val="Dark List Accent 2"/>
    <w:basedOn w:val="a1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113">
    <w:name w:val="Dark List Accent 3"/>
    <w:basedOn w:val="a1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114">
    <w:name w:val="Dark List Accent 4"/>
    <w:basedOn w:val="a1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character" w:customStyle="1" w:styleId="TACChar">
    <w:name w:val="TAC Char"/>
    <w:link w:val="TAC"/>
    <w:qFormat/>
    <w:rsid w:val="001F42BE"/>
    <w:rPr>
      <w:rFonts w:ascii="Arial" w:hAnsi="Arial"/>
      <w:sz w:val="18"/>
    </w:rPr>
  </w:style>
  <w:style w:type="paragraph" w:styleId="a8">
    <w:name w:val="Revision"/>
    <w:hidden/>
    <w:uiPriority w:val="99"/>
    <w:semiHidden/>
    <w:rsid w:val="001F42BE"/>
    <w:rPr>
      <w:lang w:eastAsia="en-US"/>
    </w:rPr>
  </w:style>
  <w:style w:type="character" w:customStyle="1" w:styleId="B1Char">
    <w:name w:val="B1 Char"/>
    <w:link w:val="B1"/>
    <w:locked/>
    <w:rsid w:val="001F42BE"/>
  </w:style>
  <w:style w:type="character" w:customStyle="1" w:styleId="TFChar">
    <w:name w:val="TF Char"/>
    <w:link w:val="TF"/>
    <w:rsid w:val="001F42BE"/>
    <w:rPr>
      <w:rFonts w:ascii="Arial" w:hAnsi="Arial"/>
      <w:b/>
    </w:rPr>
  </w:style>
  <w:style w:type="character" w:customStyle="1" w:styleId="20">
    <w:name w:val="見出し 2 (文字)"/>
    <w:link w:val="2"/>
    <w:rsid w:val="001F42BE"/>
    <w:rPr>
      <w:rFonts w:ascii="Arial" w:hAnsi="Arial"/>
      <w:sz w:val="32"/>
    </w:rPr>
  </w:style>
  <w:style w:type="character" w:customStyle="1" w:styleId="NOZchn">
    <w:name w:val="NO Zchn"/>
    <w:link w:val="NO"/>
    <w:rsid w:val="001F42BE"/>
  </w:style>
  <w:style w:type="character" w:customStyle="1" w:styleId="PLChar">
    <w:name w:val="PL Char"/>
    <w:link w:val="PL"/>
    <w:qFormat/>
    <w:locked/>
    <w:rsid w:val="001F42BE"/>
    <w:rPr>
      <w:rFonts w:ascii="Courier New" w:hAnsi="Courier New"/>
      <w:noProof/>
      <w:sz w:val="16"/>
    </w:rPr>
  </w:style>
  <w:style w:type="character" w:customStyle="1" w:styleId="B2Char">
    <w:name w:val="B2 Char"/>
    <w:link w:val="B2"/>
    <w:locked/>
    <w:rsid w:val="001F42BE"/>
  </w:style>
  <w:style w:type="character" w:customStyle="1" w:styleId="TANChar">
    <w:name w:val="TAN Char"/>
    <w:link w:val="TAN"/>
    <w:rsid w:val="001F42BE"/>
    <w:rPr>
      <w:rFonts w:ascii="Arial" w:hAnsi="Arial"/>
      <w:sz w:val="18"/>
    </w:rPr>
  </w:style>
  <w:style w:type="character" w:customStyle="1" w:styleId="30">
    <w:name w:val="見出し 3 (文字)"/>
    <w:basedOn w:val="a0"/>
    <w:link w:val="3"/>
    <w:rsid w:val="00486979"/>
    <w:rPr>
      <w:rFonts w:ascii="Arial" w:hAnsi="Arial"/>
      <w:sz w:val="28"/>
    </w:rPr>
  </w:style>
  <w:style w:type="table" w:styleId="1-10">
    <w:name w:val="List Table 1 Light Accent 1"/>
    <w:basedOn w:val="a1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1-20">
    <w:name w:val="List Table 1 Light Accent 2"/>
    <w:basedOn w:val="a1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1-3">
    <w:name w:val="List Table 1 Light Accent 3"/>
    <w:basedOn w:val="a1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1-4">
    <w:name w:val="List Table 1 Light Accent 4"/>
    <w:basedOn w:val="a1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1-5">
    <w:name w:val="List Table 1 Light Accent 5"/>
    <w:basedOn w:val="a1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134">
    <w:name w:val="Colorful List Accent 4"/>
    <w:basedOn w:val="a1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135">
    <w:name w:val="Colorful List Accent 5"/>
    <w:basedOn w:val="a1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136">
    <w:name w:val="Colorful List Accent 6"/>
    <w:basedOn w:val="a1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120">
    <w:name w:val="Colorful Shading"/>
    <w:basedOn w:val="a1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1">
    <w:name w:val="Colorful Shading Accent 1"/>
    <w:basedOn w:val="a1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2">
    <w:name w:val="Colorful Shading Accent 2"/>
    <w:basedOn w:val="a1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3">
    <w:name w:val="Colorful Shading Accent 3"/>
    <w:basedOn w:val="a1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124">
    <w:name w:val="Colorful Shading Accent 4"/>
    <w:basedOn w:val="a1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5">
    <w:name w:val="Colorful Shading Accent 5"/>
    <w:basedOn w:val="a1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6">
    <w:name w:val="Colorful Shading Accent 6"/>
    <w:basedOn w:val="a1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15">
    <w:name w:val="Dark List Accent 5"/>
    <w:basedOn w:val="a1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116">
    <w:name w:val="Dark List Accent 6"/>
    <w:basedOn w:val="a1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1-30">
    <w:name w:val="Grid Table 1 Light Accent 3"/>
    <w:basedOn w:val="a1"/>
    <w:uiPriority w:val="46"/>
    <w:rsid w:val="000F100F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0">
    <w:name w:val="Grid Table 1 Light Accent 4"/>
    <w:basedOn w:val="a1"/>
    <w:uiPriority w:val="46"/>
    <w:rsid w:val="000F100F"/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0">
    <w:name w:val="Grid Table 1 Light Accent 5"/>
    <w:basedOn w:val="a1"/>
    <w:uiPriority w:val="46"/>
    <w:rsid w:val="000F100F"/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6">
    <w:name w:val="Grid Table 1 Light Accent 6"/>
    <w:basedOn w:val="a1"/>
    <w:uiPriority w:val="46"/>
    <w:rsid w:val="000F100F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4">
    <w:name w:val="Grid Table 2"/>
    <w:basedOn w:val="a1"/>
    <w:uiPriority w:val="47"/>
    <w:rsid w:val="000F100F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2-1">
    <w:name w:val="Grid Table 2 Accent 1"/>
    <w:basedOn w:val="a1"/>
    <w:uiPriority w:val="47"/>
    <w:rsid w:val="000F100F"/>
    <w:tblPr>
      <w:tblStyleRowBandSize w:val="1"/>
      <w:tblStyleColBandSize w:val="1"/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2-2">
    <w:name w:val="Grid Table 2 Accent 2"/>
    <w:basedOn w:val="a1"/>
    <w:uiPriority w:val="47"/>
    <w:rsid w:val="000F100F"/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2-3">
    <w:name w:val="Grid Table 2 Accent 3"/>
    <w:basedOn w:val="a1"/>
    <w:uiPriority w:val="47"/>
    <w:rsid w:val="000F100F"/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2-4">
    <w:name w:val="Grid Table 2 Accent 4"/>
    <w:basedOn w:val="a1"/>
    <w:uiPriority w:val="47"/>
    <w:rsid w:val="000F100F"/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2-5">
    <w:name w:val="Grid Table 2 Accent 5"/>
    <w:basedOn w:val="a1"/>
    <w:uiPriority w:val="47"/>
    <w:rsid w:val="000F100F"/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2-6">
    <w:name w:val="Grid Table 2 Accent 6"/>
    <w:basedOn w:val="a1"/>
    <w:uiPriority w:val="47"/>
    <w:rsid w:val="000F100F"/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34">
    <w:name w:val="Grid Table 3"/>
    <w:basedOn w:val="a1"/>
    <w:uiPriority w:val="48"/>
    <w:rsid w:val="000F100F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3-1">
    <w:name w:val="Grid Table 3 Accent 1"/>
    <w:basedOn w:val="a1"/>
    <w:uiPriority w:val="48"/>
    <w:rsid w:val="000F100F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3-2">
    <w:name w:val="Grid Table 3 Accent 2"/>
    <w:basedOn w:val="a1"/>
    <w:uiPriority w:val="48"/>
    <w:rsid w:val="000F100F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3-3">
    <w:name w:val="Grid Table 3 Accent 3"/>
    <w:basedOn w:val="a1"/>
    <w:uiPriority w:val="48"/>
    <w:rsid w:val="000F100F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3-4">
    <w:name w:val="Grid Table 3 Accent 4"/>
    <w:basedOn w:val="a1"/>
    <w:uiPriority w:val="48"/>
    <w:rsid w:val="000F100F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3-5">
    <w:name w:val="Grid Table 3 Accent 5"/>
    <w:basedOn w:val="a1"/>
    <w:uiPriority w:val="48"/>
    <w:rsid w:val="000F100F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3-6">
    <w:name w:val="Grid Table 3 Accent 6"/>
    <w:basedOn w:val="a1"/>
    <w:uiPriority w:val="48"/>
    <w:rsid w:val="000F100F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42">
    <w:name w:val="Grid Table 4"/>
    <w:basedOn w:val="a1"/>
    <w:uiPriority w:val="49"/>
    <w:rsid w:val="000F100F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4-1">
    <w:name w:val="Grid Table 4 Accent 1"/>
    <w:basedOn w:val="a1"/>
    <w:uiPriority w:val="49"/>
    <w:rsid w:val="000F100F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4-2">
    <w:name w:val="Grid Table 4 Accent 2"/>
    <w:basedOn w:val="a1"/>
    <w:uiPriority w:val="49"/>
    <w:rsid w:val="000F100F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4-3">
    <w:name w:val="Grid Table 4 Accent 3"/>
    <w:basedOn w:val="a1"/>
    <w:uiPriority w:val="49"/>
    <w:rsid w:val="000F100F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4-4">
    <w:name w:val="Grid Table 4 Accent 4"/>
    <w:basedOn w:val="a1"/>
    <w:uiPriority w:val="49"/>
    <w:rsid w:val="000F100F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4-5">
    <w:name w:val="Grid Table 4 Accent 5"/>
    <w:basedOn w:val="a1"/>
    <w:uiPriority w:val="49"/>
    <w:rsid w:val="000F100F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4-6">
    <w:name w:val="Grid Table 4 Accent 6"/>
    <w:basedOn w:val="a1"/>
    <w:uiPriority w:val="49"/>
    <w:rsid w:val="000F100F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51">
    <w:name w:val="Grid Table 5 Dark"/>
    <w:basedOn w:val="a1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5-1">
    <w:name w:val="Grid Table 5 Dark Accent 1"/>
    <w:basedOn w:val="a1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5-2">
    <w:name w:val="Grid Table 5 Dark Accent 2"/>
    <w:basedOn w:val="a1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5-3">
    <w:name w:val="Grid Table 5 Dark Accent 3"/>
    <w:basedOn w:val="a1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5-4">
    <w:name w:val="Grid Table 5 Dark Accent 4"/>
    <w:basedOn w:val="a1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5-5">
    <w:name w:val="Grid Table 5 Dark Accent 5"/>
    <w:basedOn w:val="a1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5-6">
    <w:name w:val="Grid Table 5 Dark Accent 6"/>
    <w:basedOn w:val="a1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61">
    <w:name w:val="Grid Table 6 Colorful"/>
    <w:basedOn w:val="a1"/>
    <w:uiPriority w:val="51"/>
    <w:rsid w:val="000F100F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6-2">
    <w:name w:val="Grid Table 6 Colorful Accent 2"/>
    <w:basedOn w:val="a1"/>
    <w:uiPriority w:val="51"/>
    <w:rsid w:val="000F100F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6-3">
    <w:name w:val="Grid Table 6 Colorful Accent 3"/>
    <w:basedOn w:val="a1"/>
    <w:uiPriority w:val="51"/>
    <w:rsid w:val="000F100F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6-4">
    <w:name w:val="Grid Table 6 Colorful Accent 4"/>
    <w:basedOn w:val="a1"/>
    <w:uiPriority w:val="51"/>
    <w:rsid w:val="000F100F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6-5">
    <w:name w:val="Grid Table 6 Colorful Accent 5"/>
    <w:basedOn w:val="a1"/>
    <w:uiPriority w:val="51"/>
    <w:rsid w:val="000F100F"/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6-6">
    <w:name w:val="Grid Table 6 Colorful Accent 6"/>
    <w:basedOn w:val="a1"/>
    <w:uiPriority w:val="51"/>
    <w:rsid w:val="000F100F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71">
    <w:name w:val="Grid Table 7 Colorful"/>
    <w:basedOn w:val="a1"/>
    <w:uiPriority w:val="52"/>
    <w:rsid w:val="000F100F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7-1">
    <w:name w:val="Grid Table 7 Colorful Accent 1"/>
    <w:basedOn w:val="a1"/>
    <w:uiPriority w:val="52"/>
    <w:rsid w:val="000F100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7-2">
    <w:name w:val="Grid Table 7 Colorful Accent 2"/>
    <w:basedOn w:val="a1"/>
    <w:uiPriority w:val="52"/>
    <w:rsid w:val="000F100F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7-3">
    <w:name w:val="Grid Table 7 Colorful Accent 3"/>
    <w:basedOn w:val="a1"/>
    <w:uiPriority w:val="52"/>
    <w:rsid w:val="000F100F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7-4">
    <w:name w:val="Grid Table 7 Colorful Accent 4"/>
    <w:basedOn w:val="a1"/>
    <w:uiPriority w:val="52"/>
    <w:rsid w:val="000F100F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7-5">
    <w:name w:val="Grid Table 7 Colorful Accent 5"/>
    <w:basedOn w:val="a1"/>
    <w:uiPriority w:val="52"/>
    <w:rsid w:val="000F100F"/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7-6">
    <w:name w:val="Grid Table 7 Colorful Accent 6"/>
    <w:basedOn w:val="a1"/>
    <w:uiPriority w:val="52"/>
    <w:rsid w:val="000F100F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35">
    <w:name w:val="Light Grid Accent 1"/>
    <w:basedOn w:val="a1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36">
    <w:name w:val="Light Grid Accent 2"/>
    <w:basedOn w:val="a1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37">
    <w:name w:val="Light Grid Accent 3"/>
    <w:basedOn w:val="a1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38">
    <w:name w:val="Light Grid Accent 4"/>
    <w:basedOn w:val="a1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39">
    <w:name w:val="Light Grid Accent 5"/>
    <w:basedOn w:val="a1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3a">
    <w:name w:val="Light Grid Accent 6"/>
    <w:basedOn w:val="a1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25">
    <w:name w:val="Light List"/>
    <w:basedOn w:val="a1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26">
    <w:name w:val="Light List Accent 1"/>
    <w:basedOn w:val="a1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27">
    <w:name w:val="Light List Accent 2"/>
    <w:basedOn w:val="a1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28">
    <w:name w:val="Light List Accent 3"/>
    <w:basedOn w:val="a1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29">
    <w:name w:val="Light List Accent 4"/>
    <w:basedOn w:val="a1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2a">
    <w:name w:val="Light List Accent 5"/>
    <w:basedOn w:val="a1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2b">
    <w:name w:val="Light List Accent 6"/>
    <w:basedOn w:val="a1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16">
    <w:name w:val="Light Shading"/>
    <w:basedOn w:val="a1"/>
    <w:uiPriority w:val="60"/>
    <w:semiHidden/>
    <w:unhideWhenUsed/>
    <w:rsid w:val="000F100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17">
    <w:name w:val="Light Shading Accent 1"/>
    <w:basedOn w:val="a1"/>
    <w:uiPriority w:val="60"/>
    <w:semiHidden/>
    <w:unhideWhenUsed/>
    <w:rsid w:val="000F100F"/>
    <w:rPr>
      <w:color w:val="2F5496" w:themeColor="accent1" w:themeShade="BF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18">
    <w:name w:val="Light Shading Accent 2"/>
    <w:basedOn w:val="a1"/>
    <w:uiPriority w:val="60"/>
    <w:semiHidden/>
    <w:unhideWhenUsed/>
    <w:rsid w:val="000F100F"/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19">
    <w:name w:val="Light Shading Accent 3"/>
    <w:basedOn w:val="a1"/>
    <w:uiPriority w:val="60"/>
    <w:semiHidden/>
    <w:unhideWhenUsed/>
    <w:rsid w:val="000F100F"/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1a">
    <w:name w:val="Light Shading Accent 4"/>
    <w:basedOn w:val="a1"/>
    <w:uiPriority w:val="60"/>
    <w:semiHidden/>
    <w:unhideWhenUsed/>
    <w:rsid w:val="000F100F"/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1b">
    <w:name w:val="Light Shading Accent 5"/>
    <w:basedOn w:val="a1"/>
    <w:uiPriority w:val="60"/>
    <w:semiHidden/>
    <w:unhideWhenUsed/>
    <w:rsid w:val="000F100F"/>
    <w:rPr>
      <w:color w:val="2E74B5" w:themeColor="accent5" w:themeShade="BF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1c">
    <w:name w:val="Light Shading Accent 6"/>
    <w:basedOn w:val="a1"/>
    <w:uiPriority w:val="60"/>
    <w:semiHidden/>
    <w:unhideWhenUsed/>
    <w:rsid w:val="000F100F"/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1-60">
    <w:name w:val="List Table 1 Light Accent 6"/>
    <w:basedOn w:val="a1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2c">
    <w:name w:val="List Table 2"/>
    <w:basedOn w:val="a1"/>
    <w:uiPriority w:val="47"/>
    <w:rsid w:val="000F100F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2-10">
    <w:name w:val="List Table 2 Accent 1"/>
    <w:basedOn w:val="a1"/>
    <w:uiPriority w:val="47"/>
    <w:rsid w:val="000F100F"/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2-20">
    <w:name w:val="List Table 2 Accent 2"/>
    <w:basedOn w:val="a1"/>
    <w:uiPriority w:val="47"/>
    <w:rsid w:val="000F100F"/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2-30">
    <w:name w:val="List Table 2 Accent 3"/>
    <w:basedOn w:val="a1"/>
    <w:uiPriority w:val="47"/>
    <w:rsid w:val="000F100F"/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2-40">
    <w:name w:val="List Table 2 Accent 4"/>
    <w:basedOn w:val="a1"/>
    <w:uiPriority w:val="47"/>
    <w:rsid w:val="000F100F"/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2-50">
    <w:name w:val="List Table 2 Accent 5"/>
    <w:basedOn w:val="a1"/>
    <w:uiPriority w:val="47"/>
    <w:rsid w:val="000F100F"/>
    <w:tblPr>
      <w:tblStyleRowBandSize w:val="1"/>
      <w:tblStyleColBandSize w:val="1"/>
      <w:tblBorders>
        <w:top w:val="single" w:sz="4" w:space="0" w:color="9CC2E5" w:themeColor="accent5" w:themeTint="99"/>
        <w:bottom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2-60">
    <w:name w:val="List Table 2 Accent 6"/>
    <w:basedOn w:val="a1"/>
    <w:uiPriority w:val="47"/>
    <w:rsid w:val="000F100F"/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3b">
    <w:name w:val="List Table 3"/>
    <w:basedOn w:val="a1"/>
    <w:uiPriority w:val="48"/>
    <w:rsid w:val="000F100F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3-10">
    <w:name w:val="List Table 3 Accent 1"/>
    <w:basedOn w:val="a1"/>
    <w:uiPriority w:val="48"/>
    <w:rsid w:val="000F100F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styleId="3-20">
    <w:name w:val="List Table 3 Accent 2"/>
    <w:basedOn w:val="a1"/>
    <w:uiPriority w:val="48"/>
    <w:rsid w:val="000F100F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3-30">
    <w:name w:val="List Table 3 Accent 3"/>
    <w:basedOn w:val="a1"/>
    <w:uiPriority w:val="48"/>
    <w:rsid w:val="000F100F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3-40">
    <w:name w:val="List Table 3 Accent 4"/>
    <w:basedOn w:val="a1"/>
    <w:uiPriority w:val="48"/>
    <w:rsid w:val="000F100F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3-50">
    <w:name w:val="List Table 3 Accent 5"/>
    <w:basedOn w:val="a1"/>
    <w:uiPriority w:val="48"/>
    <w:rsid w:val="000F100F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styleId="3-60">
    <w:name w:val="List Table 3 Accent 6"/>
    <w:basedOn w:val="a1"/>
    <w:uiPriority w:val="48"/>
    <w:rsid w:val="000F100F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43">
    <w:name w:val="List Table 4"/>
    <w:basedOn w:val="a1"/>
    <w:uiPriority w:val="49"/>
    <w:rsid w:val="000F100F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4-10">
    <w:name w:val="List Table 4 Accent 1"/>
    <w:basedOn w:val="a1"/>
    <w:uiPriority w:val="49"/>
    <w:rsid w:val="000F100F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4-20">
    <w:name w:val="List Table 4 Accent 2"/>
    <w:basedOn w:val="a1"/>
    <w:uiPriority w:val="49"/>
    <w:rsid w:val="000F100F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4-30">
    <w:name w:val="List Table 4 Accent 3"/>
    <w:basedOn w:val="a1"/>
    <w:uiPriority w:val="49"/>
    <w:rsid w:val="000F100F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4-40">
    <w:name w:val="List Table 4 Accent 4"/>
    <w:basedOn w:val="a1"/>
    <w:uiPriority w:val="49"/>
    <w:rsid w:val="000F100F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4-50">
    <w:name w:val="List Table 4 Accent 5"/>
    <w:basedOn w:val="a1"/>
    <w:uiPriority w:val="49"/>
    <w:rsid w:val="000F100F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4-60">
    <w:name w:val="List Table 4 Accent 6"/>
    <w:basedOn w:val="a1"/>
    <w:uiPriority w:val="49"/>
    <w:rsid w:val="000F100F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52">
    <w:name w:val="List Table 5 Dark"/>
    <w:basedOn w:val="a1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tblBorders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5B9BD5" w:themeColor="accent5"/>
        <w:left w:val="single" w:sz="24" w:space="0" w:color="5B9BD5" w:themeColor="accent5"/>
        <w:bottom w:val="single" w:sz="24" w:space="0" w:color="5B9BD5" w:themeColor="accent5"/>
        <w:right w:val="single" w:sz="24" w:space="0" w:color="5B9BD5" w:themeColor="accent5"/>
      </w:tblBorders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2">
    <w:name w:val="List Table 6 Colorful"/>
    <w:basedOn w:val="a1"/>
    <w:uiPriority w:val="51"/>
    <w:rsid w:val="000F100F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6-1">
    <w:name w:val="List Table 6 Colorful Accent 1"/>
    <w:basedOn w:val="a1"/>
    <w:uiPriority w:val="51"/>
    <w:rsid w:val="000F100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6-20">
    <w:name w:val="List Table 6 Colorful Accent 2"/>
    <w:basedOn w:val="a1"/>
    <w:uiPriority w:val="51"/>
    <w:rsid w:val="000F100F"/>
    <w:rPr>
      <w:color w:val="C45911" w:themeColor="accent2" w:themeShade="BF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6-30">
    <w:name w:val="List Table 6 Colorful Accent 3"/>
    <w:basedOn w:val="a1"/>
    <w:uiPriority w:val="51"/>
    <w:rsid w:val="000F100F"/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6-40">
    <w:name w:val="List Table 6 Colorful Accent 4"/>
    <w:basedOn w:val="a1"/>
    <w:uiPriority w:val="51"/>
    <w:rsid w:val="000F100F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6-50">
    <w:name w:val="List Table 6 Colorful Accent 5"/>
    <w:basedOn w:val="a1"/>
    <w:uiPriority w:val="51"/>
    <w:rsid w:val="000F100F"/>
    <w:rPr>
      <w:color w:val="2E74B5" w:themeColor="accent5" w:themeShade="BF"/>
    </w:rPr>
    <w:tblPr>
      <w:tblStyleRowBandSize w:val="1"/>
      <w:tblStyleColBandSize w:val="1"/>
      <w:tblBorders>
        <w:top w:val="single" w:sz="4" w:space="0" w:color="5B9BD5" w:themeColor="accent5"/>
        <w:bottom w:val="single" w:sz="4" w:space="0" w:color="5B9BD5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6-60">
    <w:name w:val="List Table 6 Colorful Accent 6"/>
    <w:basedOn w:val="a1"/>
    <w:uiPriority w:val="51"/>
    <w:rsid w:val="000F100F"/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72">
    <w:name w:val="List Table 7 Colorful"/>
    <w:basedOn w:val="a1"/>
    <w:uiPriority w:val="52"/>
    <w:rsid w:val="000F100F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0F100F"/>
    <w:rPr>
      <w:color w:val="2F5496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0F100F"/>
    <w:rPr>
      <w:color w:val="C4591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0F100F"/>
    <w:rPr>
      <w:color w:val="7B7B7B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0F100F"/>
    <w:rPr>
      <w:color w:val="BF8F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0F100F"/>
    <w:rPr>
      <w:color w:val="2E74B5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0F100F"/>
    <w:rPr>
      <w:color w:val="53813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81">
    <w:name w:val="Medium Grid 1"/>
    <w:basedOn w:val="a1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82">
    <w:name w:val="Medium Grid 1 Accent 1"/>
    <w:basedOn w:val="a1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83">
    <w:name w:val="Medium Grid 1 Accent 2"/>
    <w:basedOn w:val="a1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84">
    <w:name w:val="Medium Grid 1 Accent 3"/>
    <w:basedOn w:val="a1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85">
    <w:name w:val="Medium Grid 1 Accent 4"/>
    <w:basedOn w:val="a1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86">
    <w:name w:val="Medium Grid 1 Accent 5"/>
    <w:basedOn w:val="a1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87">
    <w:name w:val="Medium Grid 1 Accent 6"/>
    <w:basedOn w:val="a1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90">
    <w:name w:val="Medium Grid 2"/>
    <w:basedOn w:val="a1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a1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a1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a1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a1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a1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a1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00">
    <w:name w:val="Medium Grid 3"/>
    <w:basedOn w:val="a1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101">
    <w:name w:val="Medium Grid 3 Accent 1"/>
    <w:basedOn w:val="a1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102">
    <w:name w:val="Medium Grid 3 Accent 2"/>
    <w:basedOn w:val="a1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103">
    <w:name w:val="Medium Grid 3 Accent 3"/>
    <w:basedOn w:val="a1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104">
    <w:name w:val="Medium Grid 3 Accent 4"/>
    <w:basedOn w:val="a1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105">
    <w:name w:val="Medium Grid 3 Accent 5"/>
    <w:basedOn w:val="a1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106">
    <w:name w:val="Medium Grid 3 Accent 6"/>
    <w:basedOn w:val="a1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63">
    <w:name w:val="Medium List 1"/>
    <w:basedOn w:val="a1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64">
    <w:name w:val="Medium List 1 Accent 1"/>
    <w:basedOn w:val="a1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65">
    <w:name w:val="Medium List 1 Accent 2"/>
    <w:basedOn w:val="a1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66">
    <w:name w:val="Medium List 1 Accent 3"/>
    <w:basedOn w:val="a1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67">
    <w:name w:val="Medium List 1 Accent 4"/>
    <w:basedOn w:val="a1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68">
    <w:name w:val="Medium List 1 Accent 5"/>
    <w:basedOn w:val="a1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69">
    <w:name w:val="Medium List 1 Accent 6"/>
    <w:basedOn w:val="a1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73">
    <w:name w:val="Medium List 2"/>
    <w:basedOn w:val="a1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4">
    <w:name w:val="Medium List 2 Accent 1"/>
    <w:basedOn w:val="a1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5">
    <w:name w:val="Medium List 2 Accent 2"/>
    <w:basedOn w:val="a1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6">
    <w:name w:val="Medium List 2 Accent 3"/>
    <w:basedOn w:val="a1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4"/>
    <w:basedOn w:val="a1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5"/>
    <w:basedOn w:val="a1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6"/>
    <w:basedOn w:val="a1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44">
    <w:name w:val="Medium Shading 1"/>
    <w:basedOn w:val="a1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5">
    <w:name w:val="Medium Shading 1 Accent 1"/>
    <w:basedOn w:val="a1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6">
    <w:name w:val="Medium Shading 1 Accent 2"/>
    <w:basedOn w:val="a1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7">
    <w:name w:val="Medium Shading 1 Accent 3"/>
    <w:basedOn w:val="a1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8">
    <w:name w:val="Medium Shading 1 Accent 4"/>
    <w:basedOn w:val="a1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9">
    <w:name w:val="Medium Shading 1 Accent 5"/>
    <w:basedOn w:val="a1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a">
    <w:name w:val="Medium Shading 1 Accent 6"/>
    <w:basedOn w:val="a1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3">
    <w:name w:val="Medium Shading 2"/>
    <w:basedOn w:val="a1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4">
    <w:name w:val="Medium Shading 2 Accent 1"/>
    <w:basedOn w:val="a1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5">
    <w:name w:val="Medium Shading 2 Accent 2"/>
    <w:basedOn w:val="a1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6">
    <w:name w:val="Medium Shading 2 Accent 3"/>
    <w:basedOn w:val="a1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7">
    <w:name w:val="Medium Shading 2 Accent 4"/>
    <w:basedOn w:val="a1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8">
    <w:name w:val="Medium Shading 2 Accent 5"/>
    <w:basedOn w:val="a1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9">
    <w:name w:val="Medium Shading 2 Accent 6"/>
    <w:basedOn w:val="a1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c">
    <w:name w:val="Plain Table 3"/>
    <w:basedOn w:val="a1"/>
    <w:uiPriority w:val="43"/>
    <w:rsid w:val="000F100F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b">
    <w:name w:val="Plain Table 4"/>
    <w:basedOn w:val="a1"/>
    <w:uiPriority w:val="44"/>
    <w:rsid w:val="000F100F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5a">
    <w:name w:val="Plain Table 5"/>
    <w:basedOn w:val="a1"/>
    <w:uiPriority w:val="45"/>
    <w:rsid w:val="000F100F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-D1">
    <w:name w:val="Table 3D effects 1"/>
    <w:basedOn w:val="a1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-D2">
    <w:name w:val="Table 3D effects 2"/>
    <w:basedOn w:val="a1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-D3">
    <w:name w:val="Table 3D effects 3"/>
    <w:basedOn w:val="a1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d">
    <w:name w:val="Table Classic 1"/>
    <w:basedOn w:val="a1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lassic 2"/>
    <w:basedOn w:val="a1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Classic 3"/>
    <w:basedOn w:val="a1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c">
    <w:name w:val="Table Classic 4"/>
    <w:basedOn w:val="a1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e">
    <w:name w:val="Table Colorful 1"/>
    <w:basedOn w:val="a1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orful 2"/>
    <w:basedOn w:val="a1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orful 3"/>
    <w:basedOn w:val="a1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Columns 1"/>
    <w:basedOn w:val="a1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umns 2"/>
    <w:basedOn w:val="a1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1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d">
    <w:name w:val="Table Columns 4"/>
    <w:basedOn w:val="a1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b">
    <w:name w:val="Table Columns 5"/>
    <w:basedOn w:val="a1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9">
    <w:name w:val="Table Contemporary"/>
    <w:basedOn w:val="a1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a">
    <w:name w:val="Table Elegant"/>
    <w:basedOn w:val="a1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0">
    <w:name w:val="Table Grid 1"/>
    <w:basedOn w:val="a1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1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Grid 3"/>
    <w:basedOn w:val="a1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e">
    <w:name w:val="Table Grid 4"/>
    <w:basedOn w:val="a1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c">
    <w:name w:val="Table Grid 5"/>
    <w:basedOn w:val="a1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a">
    <w:name w:val="Table Grid 6"/>
    <w:basedOn w:val="a1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a">
    <w:name w:val="Table Grid 7"/>
    <w:basedOn w:val="a1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8">
    <w:name w:val="Table Grid 8"/>
    <w:basedOn w:val="a1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b">
    <w:name w:val="Grid Table Light"/>
    <w:basedOn w:val="a1"/>
    <w:uiPriority w:val="40"/>
    <w:rsid w:val="000F100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f1">
    <w:name w:val="Table List 1"/>
    <w:basedOn w:val="a1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List 2"/>
    <w:basedOn w:val="a1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List 3"/>
    <w:basedOn w:val="a1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f">
    <w:name w:val="Table List 4"/>
    <w:basedOn w:val="a1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d">
    <w:name w:val="Table List 5"/>
    <w:basedOn w:val="a1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b">
    <w:name w:val="Table List 6"/>
    <w:basedOn w:val="a1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b">
    <w:name w:val="Table List 7"/>
    <w:basedOn w:val="a1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9">
    <w:name w:val="Table List 8"/>
    <w:basedOn w:val="a1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c">
    <w:name w:val="Table Professional"/>
    <w:basedOn w:val="a1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2">
    <w:name w:val="Table Simple 1"/>
    <w:basedOn w:val="a1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imple 2"/>
    <w:basedOn w:val="a1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2">
    <w:name w:val="Table Simple 3"/>
    <w:basedOn w:val="a1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3">
    <w:name w:val="Table Subtle 1"/>
    <w:basedOn w:val="a1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Subtle 2"/>
    <w:basedOn w:val="a1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Theme"/>
    <w:basedOn w:val="a1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Web1">
    <w:name w:val="Table Web 1"/>
    <w:basedOn w:val="a1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2">
    <w:name w:val="Table Web 2"/>
    <w:basedOn w:val="a1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3">
    <w:name w:val="Table Web 3"/>
    <w:basedOn w:val="a1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B5">
    <w:name w:val="B5"/>
    <w:basedOn w:val="5e"/>
    <w:rsid w:val="000F100F"/>
    <w:pPr>
      <w:ind w:left="1702" w:hanging="284"/>
      <w:contextualSpacing w:val="0"/>
    </w:pPr>
  </w:style>
  <w:style w:type="paragraph" w:styleId="5e">
    <w:name w:val="List 5"/>
    <w:basedOn w:val="a"/>
    <w:rsid w:val="000F100F"/>
    <w:pPr>
      <w:ind w:left="1415" w:hanging="283"/>
      <w:contextualSpacing/>
    </w:pPr>
  </w:style>
  <w:style w:type="paragraph" w:customStyle="1" w:styleId="EQ">
    <w:name w:val="EQ"/>
    <w:basedOn w:val="a"/>
    <w:next w:val="a"/>
    <w:rsid w:val="000F100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LD">
    <w:name w:val="LD"/>
    <w:rsid w:val="000F100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F">
    <w:name w:val="NF"/>
    <w:basedOn w:val="NO"/>
    <w:rsid w:val="000F100F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0F100F"/>
    <w:pPr>
      <w:spacing w:after="0"/>
    </w:pPr>
  </w:style>
  <w:style w:type="paragraph" w:customStyle="1" w:styleId="CRCoverPage">
    <w:name w:val="CR Cover Page"/>
    <w:rsid w:val="00940EAB"/>
    <w:pPr>
      <w:spacing w:after="120"/>
    </w:pPr>
    <w:rPr>
      <w:rFonts w:ascii="Arial" w:hAnsi="Arial"/>
      <w:lang w:eastAsia="en-US"/>
    </w:rPr>
  </w:style>
  <w:style w:type="paragraph" w:styleId="ae">
    <w:name w:val="header"/>
    <w:basedOn w:val="a"/>
    <w:link w:val="af"/>
    <w:unhideWhenUsed/>
    <w:rsid w:val="000127CC"/>
    <w:pPr>
      <w:tabs>
        <w:tab w:val="center" w:pos="4252"/>
        <w:tab w:val="right" w:pos="8504"/>
      </w:tabs>
      <w:snapToGrid w:val="0"/>
    </w:pPr>
  </w:style>
  <w:style w:type="character" w:customStyle="1" w:styleId="af">
    <w:name w:val="ヘッダー (文字)"/>
    <w:basedOn w:val="a0"/>
    <w:link w:val="ae"/>
    <w:rsid w:val="000127CC"/>
  </w:style>
  <w:style w:type="paragraph" w:styleId="af0">
    <w:name w:val="footer"/>
    <w:basedOn w:val="a"/>
    <w:link w:val="af1"/>
    <w:unhideWhenUsed/>
    <w:rsid w:val="000127CC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フッター (文字)"/>
    <w:basedOn w:val="a0"/>
    <w:link w:val="af0"/>
    <w:rsid w:val="000127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4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40E087-F938-4A83-937A-90BB9D346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738</Words>
  <Characters>4213</Characters>
  <Application>Microsoft Office Word</Application>
  <DocSecurity>0</DocSecurity>
  <Lines>35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4942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Hiroshi ISHIKAWA (NTT DOCOMO)</cp:lastModifiedBy>
  <cp:revision>3</cp:revision>
  <cp:lastPrinted>2019-02-25T14:05:00Z</cp:lastPrinted>
  <dcterms:created xsi:type="dcterms:W3CDTF">2022-02-15T08:54:00Z</dcterms:created>
  <dcterms:modified xsi:type="dcterms:W3CDTF">2022-02-15T08:54:00Z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7222825-62ea-40f3-96b5-5375c07996e2_Enabled">
    <vt:lpwstr>true</vt:lpwstr>
  </property>
  <property fmtid="{D5CDD505-2E9C-101B-9397-08002B2CF9AE}" pid="3" name="MSIP_Label_07222825-62ea-40f3-96b5-5375c07996e2_SetDate">
    <vt:lpwstr>2021-11-30T13:53:12Z</vt:lpwstr>
  </property>
  <property fmtid="{D5CDD505-2E9C-101B-9397-08002B2CF9AE}" pid="4" name="MSIP_Label_07222825-62ea-40f3-96b5-5375c07996e2_Method">
    <vt:lpwstr>Privileged</vt:lpwstr>
  </property>
  <property fmtid="{D5CDD505-2E9C-101B-9397-08002B2CF9AE}" pid="5" name="MSIP_Label_07222825-62ea-40f3-96b5-5375c07996e2_Name">
    <vt:lpwstr>unrestricted_parent.2</vt:lpwstr>
  </property>
  <property fmtid="{D5CDD505-2E9C-101B-9397-08002B2CF9AE}" pid="6" name="MSIP_Label_07222825-62ea-40f3-96b5-5375c07996e2_SiteId">
    <vt:lpwstr>90c7a20a-f34b-40bf-bc48-b9253b6f5d20</vt:lpwstr>
  </property>
  <property fmtid="{D5CDD505-2E9C-101B-9397-08002B2CF9AE}" pid="7" name="MSIP_Label_07222825-62ea-40f3-96b5-5375c07996e2_ActionId">
    <vt:lpwstr>5b4cad53-50f2-484b-b040-e77b5c166902</vt:lpwstr>
  </property>
  <property fmtid="{D5CDD505-2E9C-101B-9397-08002B2CF9AE}" pid="8" name="MSIP_Label_07222825-62ea-40f3-96b5-5375c07996e2_ContentBits">
    <vt:lpwstr>0</vt:lpwstr>
  </property>
</Properties>
</file>